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49A9C" w14:textId="6BBAB152" w:rsidR="009B3FEA" w:rsidRPr="00501B1C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501B1C">
        <w:rPr>
          <w:rFonts w:eastAsia="Arial Unicode MS" w:cs="Arial"/>
          <w:bCs/>
          <w:sz w:val="24"/>
          <w:lang w:val="sv-FI"/>
        </w:rPr>
        <w:t>3GPP TSG-SA WG2#</w:t>
      </w:r>
      <w:r w:rsidR="006743CE" w:rsidRPr="00501B1C">
        <w:rPr>
          <w:rFonts w:eastAsia="Arial Unicode MS" w:cs="Arial"/>
          <w:bCs/>
          <w:sz w:val="24"/>
          <w:lang w:val="sv-FI"/>
        </w:rPr>
        <w:t>16</w:t>
      </w:r>
      <w:r w:rsidR="00843F25">
        <w:rPr>
          <w:rFonts w:eastAsia="Arial Unicode MS" w:cs="Arial"/>
          <w:bCs/>
          <w:sz w:val="24"/>
          <w:lang w:val="sv-FI"/>
        </w:rPr>
        <w:t>6</w:t>
      </w:r>
      <w:r w:rsidRPr="00501B1C">
        <w:rPr>
          <w:rFonts w:eastAsia="Arial Unicode MS" w:cs="Arial"/>
          <w:bCs/>
          <w:sz w:val="24"/>
          <w:lang w:val="sv-FI"/>
        </w:rPr>
        <w:tab/>
      </w:r>
      <w:r w:rsidR="009C1488" w:rsidRPr="009C1488">
        <w:rPr>
          <w:rFonts w:eastAsia="Arial Unicode MS" w:cs="Arial"/>
          <w:bCs/>
          <w:sz w:val="24"/>
          <w:lang w:val="sv-FI"/>
        </w:rPr>
        <w:t>S2-2411680</w:t>
      </w:r>
    </w:p>
    <w:p w14:paraId="03EC003B" w14:textId="2F54D969" w:rsidR="00602CFF" w:rsidRPr="00602CFF" w:rsidRDefault="00843F25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Orlando, FL,USA</w:t>
      </w:r>
      <w:r w:rsidR="00E04479">
        <w:rPr>
          <w:rFonts w:eastAsia="Arial Unicode MS" w:cs="Arial"/>
          <w:bCs/>
          <w:sz w:val="24"/>
        </w:rPr>
        <w:t>,</w:t>
      </w:r>
      <w:r w:rsidR="00331CF2">
        <w:rPr>
          <w:rFonts w:eastAsia="Arial Unicode MS" w:cs="Arial"/>
          <w:bCs/>
          <w:sz w:val="24"/>
        </w:rPr>
        <w:t xml:space="preserve"> </w:t>
      </w:r>
      <w:r w:rsidR="00E04479">
        <w:rPr>
          <w:rFonts w:eastAsia="Arial Unicode MS" w:cs="Arial"/>
          <w:bCs/>
          <w:sz w:val="24"/>
        </w:rPr>
        <w:t>18</w:t>
      </w:r>
      <w:r>
        <w:rPr>
          <w:rFonts w:eastAsia="Arial Unicode MS" w:cs="Arial"/>
          <w:bCs/>
          <w:sz w:val="24"/>
        </w:rPr>
        <w:t>-22</w:t>
      </w:r>
      <w:r w:rsidR="00E04479"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>Novem</w:t>
      </w:r>
      <w:r w:rsidR="00E04479">
        <w:rPr>
          <w:rFonts w:eastAsia="Arial Unicode MS" w:cs="Arial"/>
          <w:bCs/>
          <w:sz w:val="24"/>
        </w:rPr>
        <w:t>ber</w:t>
      </w:r>
      <w:r w:rsidR="00331CF2">
        <w:rPr>
          <w:rFonts w:eastAsia="Arial Unicode MS" w:cs="Arial"/>
          <w:bCs/>
          <w:sz w:val="24"/>
        </w:rPr>
        <w:t xml:space="preserve">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 w:rsidR="00331CF2"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4214AE1C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4789">
        <w:rPr>
          <w:rFonts w:ascii="Arial" w:hAnsi="Arial" w:cs="Arial"/>
          <w:b/>
        </w:rPr>
        <w:t>Key issue #1 conclusion updates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3096F6A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717C5" w:rsidRPr="00A717C5">
        <w:rPr>
          <w:rFonts w:ascii="Arial" w:hAnsi="Arial" w:cs="Arial"/>
          <w:b/>
        </w:rPr>
        <w:t>19.14.1</w:t>
      </w:r>
    </w:p>
    <w:p w14:paraId="3F7B9FA5" w14:textId="41674A6B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E6BE3" w:rsidRPr="008E6BE3">
        <w:rPr>
          <w:rFonts w:ascii="Arial" w:hAnsi="Arial" w:cs="Arial"/>
          <w:b/>
        </w:rPr>
        <w:t>FS_AmbientIoT</w:t>
      </w:r>
      <w:r w:rsidR="008E6BE3">
        <w:rPr>
          <w:rFonts w:ascii="Arial" w:hAnsi="Arial" w:cs="Arial"/>
          <w:b/>
        </w:rPr>
        <w:t xml:space="preserve"> / Rel-19</w:t>
      </w:r>
    </w:p>
    <w:p w14:paraId="04A85BCE" w14:textId="6447F385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8E6BE3">
        <w:rPr>
          <w:rFonts w:ascii="Arial" w:hAnsi="Arial" w:cs="Arial"/>
          <w:i/>
        </w:rPr>
        <w:t xml:space="preserve"> This paper proposes updates to the key issue 1 conclusions.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61C5FDB3" w14:textId="62234746" w:rsidR="00F2700C" w:rsidRDefault="00CD4789" w:rsidP="00465C0D">
      <w:pPr>
        <w:pStyle w:val="Heading1"/>
        <w:rPr>
          <w:lang w:eastAsia="ko-KR"/>
        </w:rPr>
      </w:pPr>
      <w:r>
        <w:rPr>
          <w:lang w:eastAsia="ko-KR"/>
        </w:rPr>
        <w:t>1</w:t>
      </w:r>
      <w:r w:rsidR="00F2700C">
        <w:rPr>
          <w:lang w:eastAsia="ko-KR"/>
        </w:rPr>
        <w:t>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79226186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 w:rsidR="00BF1844">
        <w:rPr>
          <w:lang w:eastAsia="ko-KR"/>
        </w:rPr>
        <w:t>to</w:t>
      </w:r>
      <w:r w:rsidR="006D24C0">
        <w:rPr>
          <w:lang w:eastAsia="ko-KR"/>
        </w:rPr>
        <w:t xml:space="preserve"> </w:t>
      </w:r>
      <w:r w:rsidR="00027211">
        <w:rPr>
          <w:lang w:eastAsia="ko-KR"/>
        </w:rPr>
        <w:t xml:space="preserve">TR </w:t>
      </w:r>
      <w:r w:rsidR="006D24C0">
        <w:rPr>
          <w:lang w:eastAsia="ko-KR"/>
        </w:rPr>
        <w:t>23.</w:t>
      </w:r>
      <w:r w:rsidR="000318AD">
        <w:rPr>
          <w:lang w:eastAsia="ko-KR"/>
        </w:rPr>
        <w:t>700-</w:t>
      </w:r>
      <w:r w:rsidR="00BF1844">
        <w:rPr>
          <w:lang w:eastAsia="ko-KR"/>
        </w:rPr>
        <w:t>13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1919B0C7" w14:textId="77777777" w:rsidR="00A94F3F" w:rsidRPr="002C4D99" w:rsidRDefault="00A94F3F" w:rsidP="00A94F3F">
      <w:pPr>
        <w:pStyle w:val="Heading2"/>
      </w:pPr>
      <w:bookmarkStart w:id="1" w:name="_Toc175891055"/>
      <w:bookmarkStart w:id="2" w:name="_Toc180646011"/>
      <w:bookmarkEnd w:id="0"/>
      <w:r w:rsidRPr="002C4D99">
        <w:rPr>
          <w:rFonts w:hint="eastAsia"/>
        </w:rPr>
        <w:t>8</w:t>
      </w:r>
      <w:r w:rsidRPr="002C4D99">
        <w:t>.1</w:t>
      </w:r>
      <w:r w:rsidRPr="002C4D99">
        <w:tab/>
        <w:t>Interim Conclusion on Key Issue #1</w:t>
      </w:r>
      <w:bookmarkEnd w:id="1"/>
      <w:bookmarkEnd w:id="2"/>
    </w:p>
    <w:p w14:paraId="099F9132" w14:textId="77777777" w:rsidR="00A94F3F" w:rsidRPr="002C4D99" w:rsidRDefault="00A94F3F" w:rsidP="00A94F3F">
      <w:pPr>
        <w:pStyle w:val="Heading3"/>
      </w:pPr>
      <w:bookmarkStart w:id="3" w:name="_Toc175891056"/>
      <w:bookmarkStart w:id="4" w:name="_Toc180646012"/>
      <w:r w:rsidRPr="002C4D99">
        <w:t>8.1.1</w:t>
      </w:r>
      <w:r w:rsidRPr="002C4D99">
        <w:tab/>
        <w:t>General</w:t>
      </w:r>
      <w:bookmarkEnd w:id="3"/>
      <w:bookmarkEnd w:id="4"/>
    </w:p>
    <w:p w14:paraId="4991E8E8" w14:textId="77777777" w:rsidR="00A94F3F" w:rsidRDefault="00A94F3F" w:rsidP="00A94F3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>ey issue #1 includes the following aspects:</w:t>
      </w:r>
    </w:p>
    <w:p w14:paraId="7DA0D987" w14:textId="77777777" w:rsidR="00A94F3F" w:rsidRDefault="00A94F3F" w:rsidP="00A94F3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System architecture identified along with the solutions for KI#2 and KI#3.</w:t>
      </w:r>
    </w:p>
    <w:p w14:paraId="1EC61AAA" w14:textId="77777777" w:rsidR="00A94F3F" w:rsidRDefault="00A94F3F" w:rsidP="00A94F3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 xml:space="preserve">ey issue#2 aspect on </w:t>
      </w:r>
      <w:r w:rsidRPr="00CB5EC9">
        <w:t>"</w:t>
      </w:r>
      <w:r>
        <w:rPr>
          <w:rFonts w:eastAsiaTheme="minorEastAsia"/>
          <w:lang w:eastAsia="zh-CN"/>
        </w:rPr>
        <w:t>Ambient IoT Device subscription management</w:t>
      </w:r>
      <w:r w:rsidRPr="00CB5EC9">
        <w:t>"</w:t>
      </w:r>
      <w:r>
        <w:rPr>
          <w:rFonts w:eastAsiaTheme="minorEastAsia"/>
          <w:lang w:eastAsia="zh-CN"/>
        </w:rPr>
        <w:t xml:space="preserve"> and key issue#3 aspect on </w:t>
      </w:r>
      <w:r w:rsidRPr="00CB5EC9">
        <w:t>"</w:t>
      </w:r>
      <w:r>
        <w:rPr>
          <w:rFonts w:eastAsiaTheme="minorEastAsia"/>
          <w:lang w:eastAsia="zh-CN"/>
        </w:rPr>
        <w:t>Ambient IoT service exposure</w:t>
      </w:r>
      <w:r w:rsidRPr="00CB5EC9">
        <w:t>"</w:t>
      </w:r>
      <w:r>
        <w:rPr>
          <w:rFonts w:eastAsiaTheme="minorEastAsia"/>
          <w:lang w:eastAsia="zh-CN"/>
        </w:rPr>
        <w:t xml:space="preserve"> is considered in this section.</w:t>
      </w:r>
    </w:p>
    <w:p w14:paraId="30F9A0BC" w14:textId="77777777" w:rsidR="00A94F3F" w:rsidRDefault="00A94F3F" w:rsidP="00A94F3F">
      <w:pPr>
        <w:rPr>
          <w:rFonts w:eastAsiaTheme="minorEastAsia"/>
          <w:lang w:val="en-US" w:eastAsia="zh-CN"/>
        </w:rPr>
      </w:pPr>
      <w:r w:rsidRPr="00681292">
        <w:rPr>
          <w:rFonts w:eastAsiaTheme="minorEastAsia"/>
          <w:lang w:eastAsia="zh-CN"/>
        </w:rPr>
        <w:t xml:space="preserve">The following aspects </w:t>
      </w:r>
      <w:r>
        <w:rPr>
          <w:rFonts w:eastAsiaTheme="minorEastAsia"/>
          <w:lang w:eastAsia="zh-CN"/>
        </w:rPr>
        <w:t xml:space="preserve">common for Topology 1 and Topology 2 </w:t>
      </w:r>
      <w:r w:rsidRPr="00681292">
        <w:rPr>
          <w:rFonts w:eastAsiaTheme="minorEastAsia"/>
          <w:lang w:eastAsia="zh-CN"/>
        </w:rPr>
        <w:t>are concluded as principles for normative work</w:t>
      </w:r>
      <w:r>
        <w:rPr>
          <w:lang w:val="en-US" w:eastAsia="zh-CN"/>
        </w:rPr>
        <w:t>:</w:t>
      </w:r>
    </w:p>
    <w:p w14:paraId="73980FE1" w14:textId="072C64EA" w:rsidR="00A94F3F" w:rsidDel="00B32C6B" w:rsidRDefault="00A94F3F" w:rsidP="00A94F3F">
      <w:pPr>
        <w:pStyle w:val="EditorsNote"/>
        <w:rPr>
          <w:del w:id="5" w:author="QC_10" w:date="2024-11-07T18:32:00Z" w16du:dateUtc="2024-11-07T17:32:00Z"/>
          <w:rFonts w:eastAsiaTheme="minorEastAsia"/>
        </w:rPr>
      </w:pPr>
      <w:commentRangeStart w:id="6"/>
      <w:del w:id="7" w:author="QC_10" w:date="2024-11-07T18:32:00Z" w16du:dateUtc="2024-11-07T17:32:00Z">
        <w:r w:rsidDel="00B32C6B">
          <w:rPr>
            <w:rFonts w:eastAsiaTheme="minorEastAsia"/>
          </w:rPr>
          <w:delText>Editor's note:</w:delText>
        </w:r>
        <w:r w:rsidDel="00B32C6B">
          <w:rPr>
            <w:rFonts w:eastAsiaTheme="minorEastAsia"/>
          </w:rPr>
          <w:tab/>
          <w:delText>Final conclusions are assumed to be taken in coordination with RAN WGs.</w:delText>
        </w:r>
      </w:del>
      <w:commentRangeEnd w:id="6"/>
      <w:r w:rsidR="00004B4E">
        <w:rPr>
          <w:rStyle w:val="CommentReference"/>
          <w:color w:val="auto"/>
          <w:lang w:val="en-GB"/>
        </w:rPr>
        <w:commentReference w:id="6"/>
      </w:r>
    </w:p>
    <w:p w14:paraId="2BA624CC" w14:textId="1617E088" w:rsidR="00A94F3F" w:rsidDel="00B32C6B" w:rsidRDefault="00A94F3F" w:rsidP="00A94F3F">
      <w:pPr>
        <w:pStyle w:val="EditorsNote"/>
        <w:rPr>
          <w:del w:id="8" w:author="QC_10" w:date="2024-11-07T18:32:00Z" w16du:dateUtc="2024-11-07T17:32:00Z"/>
          <w:rFonts w:eastAsiaTheme="minorEastAsia"/>
        </w:rPr>
      </w:pPr>
      <w:commentRangeStart w:id="9"/>
      <w:del w:id="10" w:author="QC_10" w:date="2024-11-07T18:32:00Z" w16du:dateUtc="2024-11-07T17:32:00Z">
        <w:r w:rsidDel="00B32C6B">
          <w:rPr>
            <w:rFonts w:eastAsiaTheme="minorEastAsia"/>
          </w:rPr>
          <w:delText>Editor's note:</w:delText>
        </w:r>
        <w:r w:rsidDel="00B32C6B">
          <w:rPr>
            <w:rFonts w:eastAsiaTheme="minorEastAsia"/>
          </w:rPr>
          <w:tab/>
          <w:delText>Information needed for radio resource allocation to readers is FFS and requires cooperation with RAN WG2/RAN WG3.</w:delText>
        </w:r>
      </w:del>
      <w:commentRangeEnd w:id="9"/>
      <w:r w:rsidR="009D1F5B">
        <w:rPr>
          <w:rStyle w:val="CommentReference"/>
          <w:color w:val="auto"/>
          <w:lang w:val="en-GB"/>
        </w:rPr>
        <w:commentReference w:id="9"/>
      </w:r>
    </w:p>
    <w:p w14:paraId="1FDE7BE8" w14:textId="0D01381B" w:rsidR="00A94F3F" w:rsidDel="00A16AE7" w:rsidRDefault="00A94F3F" w:rsidP="00A94F3F">
      <w:pPr>
        <w:pStyle w:val="EditorsNote"/>
        <w:rPr>
          <w:del w:id="11" w:author="QC_10" w:date="2024-11-05T13:22:00Z" w16du:dateUtc="2024-11-05T12:22:00Z"/>
          <w:rFonts w:eastAsiaTheme="minorEastAsia"/>
        </w:rPr>
      </w:pPr>
      <w:del w:id="12" w:author="QC_10" w:date="2024-11-05T13:22:00Z" w16du:dateUtc="2024-11-05T12:22:00Z">
        <w:r w:rsidDel="00A16AE7">
          <w:rPr>
            <w:rFonts w:eastAsiaTheme="minorEastAsia"/>
          </w:rPr>
          <w:delText>Editor's note:</w:delText>
        </w:r>
        <w:r w:rsidDel="00A16AE7">
          <w:rPr>
            <w:rFonts w:eastAsiaTheme="minorEastAsia"/>
          </w:rPr>
          <w:tab/>
          <w:delText>Which architecture options described in the following clauses will be concluded is FFS.</w:delText>
        </w:r>
      </w:del>
    </w:p>
    <w:p w14:paraId="354425EF" w14:textId="77777777" w:rsidR="00A94F3F" w:rsidRPr="002C4D99" w:rsidRDefault="00A94F3F" w:rsidP="00A94F3F">
      <w:pPr>
        <w:pStyle w:val="B1"/>
        <w:rPr>
          <w:rFonts w:eastAsiaTheme="minorEastAsia"/>
        </w:rPr>
      </w:pPr>
      <w:r w:rsidRPr="002C4D99">
        <w:t>1.</w:t>
      </w:r>
      <w:r w:rsidRPr="002C4D99">
        <w:tab/>
      </w:r>
      <w:r w:rsidRPr="002C4D99">
        <w:rPr>
          <w:rFonts w:eastAsiaTheme="minorEastAsia"/>
        </w:rPr>
        <w:t xml:space="preserve">A new core network function is introduced to support Ambient IoT </w:t>
      </w:r>
      <w:r w:rsidRPr="002C4D99">
        <w:t>(e.g. AIoTF) service for both the topology 1 and topology 2.</w:t>
      </w:r>
      <w:r w:rsidRPr="002C4D99">
        <w:rPr>
          <w:rFonts w:eastAsiaTheme="minorEastAsia" w:hint="eastAsia"/>
        </w:rPr>
        <w:t xml:space="preserve"> </w:t>
      </w:r>
      <w:r w:rsidRPr="002C4D99">
        <w:t>The AIo</w:t>
      </w:r>
      <w:r w:rsidRPr="002C4D99">
        <w:rPr>
          <w:rFonts w:eastAsiaTheme="minorEastAsia" w:hint="eastAsia"/>
        </w:rPr>
        <w:t>T</w:t>
      </w:r>
      <w:r w:rsidRPr="002C4D99">
        <w:t>F performs the following functionality</w:t>
      </w:r>
      <w:r w:rsidRPr="002C4D99">
        <w:rPr>
          <w:rFonts w:eastAsiaTheme="minorEastAsia"/>
        </w:rPr>
        <w:t>.</w:t>
      </w:r>
    </w:p>
    <w:p w14:paraId="12701393" w14:textId="77777777" w:rsidR="00A94F3F" w:rsidRPr="002C4D99" w:rsidRDefault="00A94F3F" w:rsidP="00A94F3F">
      <w:pPr>
        <w:pStyle w:val="B2"/>
        <w:rPr>
          <w:rFonts w:eastAsiaTheme="minorEastAsia"/>
        </w:rPr>
      </w:pPr>
      <w:r w:rsidRPr="002C4D99">
        <w:rPr>
          <w:rFonts w:eastAsiaTheme="minorEastAsia" w:hint="eastAsia"/>
        </w:rPr>
        <w:t>a.</w:t>
      </w:r>
      <w:r w:rsidRPr="002C4D99">
        <w:rPr>
          <w:rFonts w:eastAsiaTheme="minorEastAsia"/>
        </w:rPr>
        <w:tab/>
      </w:r>
      <w:r w:rsidRPr="002C4D99">
        <w:rPr>
          <w:rFonts w:eastAsiaTheme="minorEastAsia" w:hint="eastAsia"/>
        </w:rPr>
        <w:t>The AIoTF manages the device related information</w:t>
      </w:r>
      <w:r w:rsidRPr="002C4D99">
        <w:rPr>
          <w:rFonts w:eastAsiaTheme="minorEastAsia"/>
        </w:rPr>
        <w:t>.</w:t>
      </w:r>
    </w:p>
    <w:p w14:paraId="70ABA865" w14:textId="77777777" w:rsidR="00A94F3F" w:rsidRDefault="00A94F3F" w:rsidP="00A94F3F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Whether and what AIoT Device related information (e.g. AIoT Device last known Reader ID, optionally the result of AIoT device validation result, etc.) is stored in the AIOTF, are FFS.</w:t>
      </w:r>
    </w:p>
    <w:p w14:paraId="04681B2A" w14:textId="77777777" w:rsidR="00A94F3F" w:rsidRPr="002C4D99" w:rsidRDefault="00A94F3F" w:rsidP="00A94F3F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Whether the UDM should store the device related information is FFS.</w:t>
      </w:r>
    </w:p>
    <w:p w14:paraId="28E6C019" w14:textId="77777777" w:rsidR="00A94F3F" w:rsidRPr="002C4D99" w:rsidRDefault="00A94F3F" w:rsidP="00A94F3F">
      <w:pPr>
        <w:pStyle w:val="B2"/>
        <w:rPr>
          <w:rFonts w:eastAsiaTheme="minorEastAsia"/>
        </w:rPr>
      </w:pPr>
      <w:r w:rsidRPr="002C4D99">
        <w:rPr>
          <w:rFonts w:eastAsiaTheme="minorEastAsia" w:hint="eastAsia"/>
        </w:rPr>
        <w:t>b</w:t>
      </w:r>
      <w:r w:rsidRPr="002C4D99">
        <w:rPr>
          <w:rFonts w:eastAsiaTheme="minorEastAsia"/>
        </w:rPr>
        <w:t>.</w:t>
      </w:r>
      <w:r w:rsidRPr="002C4D99">
        <w:rPr>
          <w:rFonts w:eastAsiaTheme="minorEastAsia"/>
        </w:rPr>
        <w:tab/>
        <w:t>The AIoTF registers itself in the NRF with its NF profile</w:t>
      </w:r>
      <w:r w:rsidRPr="002C4D99">
        <w:rPr>
          <w:rFonts w:eastAsiaTheme="minorEastAsia" w:hint="eastAsia"/>
        </w:rPr>
        <w:t>.</w:t>
      </w:r>
    </w:p>
    <w:p w14:paraId="37644E82" w14:textId="77777777" w:rsidR="00A94F3F" w:rsidRPr="002C4D99" w:rsidRDefault="00A94F3F" w:rsidP="00A94F3F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The details of the NF profile are FFS.</w:t>
      </w:r>
    </w:p>
    <w:p w14:paraId="1E249963" w14:textId="77777777" w:rsidR="00A94F3F" w:rsidRPr="002C4D99" w:rsidRDefault="00A94F3F" w:rsidP="00A94F3F">
      <w:pPr>
        <w:pStyle w:val="B2"/>
        <w:rPr>
          <w:rFonts w:eastAsiaTheme="minorEastAsia"/>
        </w:rPr>
      </w:pPr>
      <w:r w:rsidRPr="002C4D99">
        <w:rPr>
          <w:rFonts w:eastAsiaTheme="minorEastAsia" w:hint="eastAsia"/>
        </w:rPr>
        <w:t>c</w:t>
      </w:r>
      <w:r w:rsidRPr="002C4D99">
        <w:rPr>
          <w:rFonts w:eastAsiaTheme="minorEastAsia"/>
        </w:rPr>
        <w:t>.</w:t>
      </w:r>
      <w:r w:rsidRPr="002C4D99">
        <w:rPr>
          <w:rFonts w:eastAsiaTheme="minorEastAsia"/>
        </w:rPr>
        <w:tab/>
        <w:t>The AIoTF receives an AIoT service request</w:t>
      </w:r>
      <w:r w:rsidRPr="002C4D99">
        <w:rPr>
          <w:rFonts w:eastAsiaTheme="minorEastAsia" w:hint="eastAsia"/>
        </w:rPr>
        <w:t xml:space="preserve"> </w:t>
      </w:r>
      <w:r w:rsidRPr="002C4D99">
        <w:rPr>
          <w:rFonts w:eastAsiaTheme="minorEastAsia"/>
        </w:rPr>
        <w:t>from the AF</w:t>
      </w:r>
      <w:r w:rsidRPr="002C4D99">
        <w:rPr>
          <w:rFonts w:eastAsiaTheme="minorEastAsia" w:hint="eastAsia"/>
        </w:rPr>
        <w:t xml:space="preserve"> </w:t>
      </w:r>
      <w:r w:rsidRPr="002C4D99">
        <w:rPr>
          <w:rFonts w:eastAsiaTheme="minorEastAsia"/>
        </w:rPr>
        <w:t xml:space="preserve">and triggers the </w:t>
      </w:r>
      <w:r w:rsidRPr="002C4D99">
        <w:rPr>
          <w:rFonts w:eastAsiaTheme="minorEastAsia" w:hint="eastAsia"/>
        </w:rPr>
        <w:t xml:space="preserve">BS/UE readers to perform </w:t>
      </w:r>
      <w:r w:rsidRPr="002C4D99">
        <w:rPr>
          <w:rFonts w:eastAsiaTheme="minorEastAsia"/>
        </w:rPr>
        <w:t>A</w:t>
      </w:r>
      <w:r w:rsidRPr="002C4D99">
        <w:rPr>
          <w:rFonts w:eastAsiaTheme="minorEastAsia" w:hint="eastAsia"/>
        </w:rPr>
        <w:t>I</w:t>
      </w:r>
      <w:r w:rsidRPr="002C4D99">
        <w:rPr>
          <w:rFonts w:eastAsiaTheme="minorEastAsia"/>
        </w:rPr>
        <w:t>oT service operations towards the AIoT Devices (s).</w:t>
      </w:r>
    </w:p>
    <w:p w14:paraId="7D1D1B5D" w14:textId="77777777" w:rsidR="00A94F3F" w:rsidRPr="002C4D99" w:rsidRDefault="00A94F3F" w:rsidP="00A94F3F">
      <w:pPr>
        <w:pStyle w:val="B2"/>
        <w:rPr>
          <w:rFonts w:eastAsiaTheme="minorEastAsia"/>
        </w:rPr>
      </w:pPr>
      <w:r w:rsidRPr="002C4D99">
        <w:rPr>
          <w:rFonts w:eastAsiaTheme="minorEastAsia" w:hint="eastAsia"/>
        </w:rPr>
        <w:t>d.</w:t>
      </w:r>
      <w:r w:rsidRPr="002C4D99">
        <w:rPr>
          <w:rFonts w:eastAsiaTheme="minorEastAsia"/>
        </w:rPr>
        <w:tab/>
      </w:r>
      <w:r w:rsidRPr="002C4D99">
        <w:rPr>
          <w:rFonts w:eastAsiaTheme="minorEastAsia" w:hint="eastAsia"/>
        </w:rPr>
        <w:t xml:space="preserve">The AIoTF </w:t>
      </w:r>
      <w:r w:rsidRPr="002C4D99">
        <w:rPr>
          <w:rFonts w:eastAsiaTheme="minorEastAsia"/>
        </w:rPr>
        <w:t xml:space="preserve">aggregates </w:t>
      </w:r>
      <w:r w:rsidRPr="002C4D99">
        <w:t>the service operation results</w:t>
      </w:r>
      <w:r w:rsidRPr="002C4D99">
        <w:rPr>
          <w:rFonts w:eastAsiaTheme="minorEastAsia" w:hint="eastAsia"/>
        </w:rPr>
        <w:t xml:space="preserve"> (including the removal of the duplicated devices records)</w:t>
      </w:r>
      <w:r w:rsidRPr="002C4D99">
        <w:t xml:space="preserve"> from </w:t>
      </w:r>
      <w:r w:rsidRPr="002C4D99">
        <w:rPr>
          <w:rFonts w:eastAsiaTheme="minorEastAsia" w:hint="eastAsia"/>
        </w:rPr>
        <w:t>BS</w:t>
      </w:r>
      <w:r w:rsidRPr="002C4D99">
        <w:t xml:space="preserve"> Readers and UE Readers and sends to AF</w:t>
      </w:r>
      <w:r w:rsidRPr="002C4D99">
        <w:rPr>
          <w:rFonts w:eastAsiaTheme="minorEastAsia" w:hint="eastAsia"/>
        </w:rPr>
        <w:t>.</w:t>
      </w:r>
    </w:p>
    <w:p w14:paraId="60AFCC06" w14:textId="77777777" w:rsidR="00A94F3F" w:rsidRDefault="00A94F3F" w:rsidP="00A94F3F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For RRC based solution of topology 2, whether the aggregation can be performed by the RAN is FFS and coordination with RAN WGs is needed.</w:t>
      </w:r>
    </w:p>
    <w:p w14:paraId="5332EB27" w14:textId="77777777" w:rsidR="00A94F3F" w:rsidRDefault="00A94F3F" w:rsidP="00A94F3F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How the aggregation can be done is FFS.</w:t>
      </w:r>
    </w:p>
    <w:p w14:paraId="6374235D" w14:textId="77777777" w:rsidR="00A94F3F" w:rsidRPr="002C4D99" w:rsidRDefault="00A94F3F" w:rsidP="00A94F3F">
      <w:pPr>
        <w:pStyle w:val="B1"/>
        <w:rPr>
          <w:rFonts w:eastAsiaTheme="minorEastAsia"/>
        </w:rPr>
      </w:pPr>
      <w:r w:rsidRPr="002C4D99">
        <w:rPr>
          <w:rFonts w:eastAsiaTheme="minorEastAsia"/>
        </w:rPr>
        <w:t>2.</w:t>
      </w:r>
      <w:r w:rsidRPr="002C4D99">
        <w:rPr>
          <w:rFonts w:eastAsiaTheme="minorEastAsia"/>
        </w:rPr>
        <w:tab/>
      </w:r>
      <w:r w:rsidRPr="002C4D99">
        <w:t xml:space="preserve">A Permanent AIoT </w:t>
      </w:r>
      <w:r w:rsidRPr="002C4D99">
        <w:rPr>
          <w:rFonts w:eastAsiaTheme="minorEastAsia" w:hint="eastAsia"/>
        </w:rPr>
        <w:t xml:space="preserve">Device </w:t>
      </w:r>
      <w:r w:rsidRPr="002C4D99">
        <w:t>ID</w:t>
      </w:r>
      <w:r w:rsidRPr="002C4D99">
        <w:rPr>
          <w:rFonts w:eastAsiaTheme="minorEastAsia" w:hint="eastAsia"/>
        </w:rPr>
        <w:t xml:space="preserve">is </w:t>
      </w:r>
      <w:r w:rsidRPr="002C4D99">
        <w:t xml:space="preserve">stored in the AIoT </w:t>
      </w:r>
      <w:r w:rsidRPr="002C4D99">
        <w:rPr>
          <w:rFonts w:eastAsiaTheme="minorEastAsia" w:hint="eastAsia"/>
        </w:rPr>
        <w:t>D</w:t>
      </w:r>
      <w:r w:rsidRPr="002C4D99">
        <w:t>evice and the UDM or a Credential Holder</w:t>
      </w:r>
      <w:r>
        <w:t>'</w:t>
      </w:r>
      <w:r w:rsidRPr="002C4D99">
        <w:t>s AAA server.</w:t>
      </w:r>
    </w:p>
    <w:p w14:paraId="797D8BB6" w14:textId="77777777" w:rsidR="00A94F3F" w:rsidRPr="002C4D99" w:rsidRDefault="00A94F3F" w:rsidP="00A94F3F">
      <w:pPr>
        <w:pStyle w:val="EditorsNote"/>
        <w:rPr>
          <w:rFonts w:eastAsiaTheme="minorEastAsia"/>
        </w:rPr>
      </w:pPr>
      <w:r>
        <w:rPr>
          <w:rFonts w:eastAsiaTheme="minorEastAsia"/>
        </w:rPr>
        <w:lastRenderedPageBreak/>
        <w:t>Editor's note:</w:t>
      </w:r>
      <w:r>
        <w:rPr>
          <w:rFonts w:eastAsiaTheme="minorEastAsia"/>
        </w:rPr>
        <w:tab/>
        <w:t>Whether and how the validation of the Ambient IoT Device ID is done will be concluded by SA WG3.</w:t>
      </w:r>
    </w:p>
    <w:p w14:paraId="6065B8A8" w14:textId="77777777" w:rsidR="00A94F3F" w:rsidRDefault="00A94F3F" w:rsidP="00A94F3F">
      <w:pPr>
        <w:pStyle w:val="B1"/>
        <w:rPr>
          <w:rFonts w:eastAsia="DengXian"/>
          <w:lang w:eastAsia="zh-CN"/>
        </w:rPr>
      </w:pPr>
      <w:r>
        <w:rPr>
          <w:rFonts w:eastAsiaTheme="minorEastAsia"/>
          <w:lang w:eastAsia="zh-CN"/>
        </w:rPr>
        <w:t>3.</w:t>
      </w:r>
      <w:r>
        <w:rPr>
          <w:rFonts w:eastAsiaTheme="minorEastAsia"/>
          <w:lang w:eastAsia="zh-CN"/>
        </w:rPr>
        <w:tab/>
      </w:r>
      <w:r w:rsidRPr="0077122E">
        <w:rPr>
          <w:rFonts w:eastAsia="DengXian"/>
          <w:lang w:eastAsia="zh-CN"/>
        </w:rPr>
        <w:t xml:space="preserve">The </w:t>
      </w:r>
      <w:r>
        <w:rPr>
          <w:rFonts w:eastAsia="DengXian" w:hint="eastAsia"/>
          <w:lang w:eastAsia="zh-CN"/>
        </w:rPr>
        <w:t>A</w:t>
      </w:r>
      <w:r w:rsidRPr="0077122E">
        <w:rPr>
          <w:rFonts w:eastAsia="DengXian"/>
          <w:lang w:eastAsia="zh-CN"/>
        </w:rPr>
        <w:t>IoT Device does not distinguish whether th</w:t>
      </w:r>
      <w:r>
        <w:rPr>
          <w:rFonts w:eastAsia="DengXian" w:hint="eastAsia"/>
          <w:lang w:eastAsia="zh-CN"/>
        </w:rPr>
        <w:t xml:space="preserve">e </w:t>
      </w:r>
      <w:r w:rsidRPr="00093534">
        <w:rPr>
          <w:rFonts w:eastAsia="DengXian"/>
          <w:lang w:eastAsia="zh-CN"/>
        </w:rPr>
        <w:t>connectivity topology</w:t>
      </w:r>
      <w:r w:rsidRPr="0077122E">
        <w:rPr>
          <w:rFonts w:eastAsia="DengXian"/>
          <w:lang w:eastAsia="zh-CN"/>
        </w:rPr>
        <w:t xml:space="preserve"> is Topology 1 or Topology 2, nor the transport used by the </w:t>
      </w:r>
      <w:r>
        <w:rPr>
          <w:rFonts w:eastAsia="DengXian" w:hint="eastAsia"/>
          <w:lang w:eastAsia="zh-CN"/>
        </w:rPr>
        <w:t>AIoT R</w:t>
      </w:r>
      <w:r w:rsidRPr="0077122E">
        <w:rPr>
          <w:rFonts w:eastAsia="DengXian"/>
          <w:lang w:eastAsia="zh-CN"/>
        </w:rPr>
        <w:t>eader.</w:t>
      </w:r>
    </w:p>
    <w:p w14:paraId="3969E278" w14:textId="77777777" w:rsidR="00A94F3F" w:rsidRPr="002C4D99" w:rsidRDefault="00A94F3F" w:rsidP="00A94F3F">
      <w:pPr>
        <w:pStyle w:val="NO"/>
        <w:rPr>
          <w:rFonts w:eastAsiaTheme="minorEastAsia"/>
        </w:rPr>
      </w:pPr>
      <w:r w:rsidRPr="002C4D99">
        <w:rPr>
          <w:rFonts w:eastAsiaTheme="minorEastAsia"/>
        </w:rPr>
        <w:t>NOTE:</w:t>
      </w:r>
      <w:r w:rsidRPr="002C4D99">
        <w:rPr>
          <w:rFonts w:eastAsiaTheme="minorEastAsia"/>
        </w:rPr>
        <w:tab/>
        <w:t xml:space="preserve">The AIoT device is </w:t>
      </w:r>
      <w:r w:rsidRPr="002C4D99">
        <w:rPr>
          <w:rFonts w:eastAsiaTheme="minorEastAsia" w:hint="eastAsia"/>
        </w:rPr>
        <w:t xml:space="preserve">also </w:t>
      </w:r>
      <w:r w:rsidRPr="002C4D99">
        <w:rPr>
          <w:rFonts w:eastAsiaTheme="minorEastAsia"/>
        </w:rPr>
        <w:t xml:space="preserve">agnostic to the potential different architectures </w:t>
      </w:r>
      <w:r w:rsidRPr="002C4D99">
        <w:rPr>
          <w:rFonts w:eastAsiaTheme="minorEastAsia" w:hint="eastAsia"/>
        </w:rPr>
        <w:t xml:space="preserve">if more than one architecture is concluded </w:t>
      </w:r>
      <w:r w:rsidRPr="002C4D99">
        <w:rPr>
          <w:rFonts w:eastAsiaTheme="minorEastAsia"/>
        </w:rPr>
        <w:t>for both the topology 1 and topology 2.</w:t>
      </w:r>
    </w:p>
    <w:p w14:paraId="2E21DC7A" w14:textId="77777777" w:rsidR="00A94F3F" w:rsidRPr="002C4D99" w:rsidRDefault="00A94F3F" w:rsidP="00A94F3F">
      <w:pPr>
        <w:pStyle w:val="EditorsNote"/>
        <w:rPr>
          <w:rFonts w:eastAsiaTheme="minorEastAsia"/>
        </w:rPr>
      </w:pPr>
      <w:r>
        <w:rPr>
          <w:rFonts w:eastAsiaTheme="minorEastAsia"/>
        </w:rPr>
        <w:t>Editor's note:</w:t>
      </w:r>
      <w:r>
        <w:rPr>
          <w:rFonts w:eastAsiaTheme="minorEastAsia"/>
        </w:rPr>
        <w:tab/>
        <w:t>Whether an AIoT NAS protocol is supported between the AIoT Device and the AIoTF, and what is the supported functionality, is FFS.</w:t>
      </w:r>
    </w:p>
    <w:p w14:paraId="641407B7" w14:textId="77777777" w:rsidR="00A94F3F" w:rsidRPr="002C4D99" w:rsidRDefault="00A94F3F" w:rsidP="00A94F3F">
      <w:pPr>
        <w:pStyle w:val="Heading3"/>
      </w:pPr>
      <w:bookmarkStart w:id="13" w:name="_Toc180646013"/>
      <w:r w:rsidRPr="002C4D99">
        <w:t>8.1.2</w:t>
      </w:r>
      <w:r w:rsidRPr="002C4D99">
        <w:tab/>
        <w:t>Architecture to Support Topology 1</w:t>
      </w:r>
      <w:bookmarkEnd w:id="13"/>
    </w:p>
    <w:p w14:paraId="6F78D7B0" w14:textId="77777777" w:rsidR="00A94F3F" w:rsidRPr="002C4D99" w:rsidRDefault="00A94F3F" w:rsidP="00A94F3F">
      <w:pPr>
        <w:rPr>
          <w:rFonts w:eastAsia="DengXian"/>
        </w:rPr>
      </w:pPr>
      <w:r w:rsidRPr="002C4D99">
        <w:rPr>
          <w:rFonts w:eastAsia="DengXian"/>
        </w:rPr>
        <w:t>The principles and aspects in this clause are agreed to support Topology 1:</w:t>
      </w:r>
    </w:p>
    <w:p w14:paraId="09F75D79" w14:textId="77777777" w:rsidR="00A94F3F" w:rsidRPr="002C4D99" w:rsidRDefault="00A94F3F" w:rsidP="00A94F3F">
      <w:pPr>
        <w:pStyle w:val="B1"/>
      </w:pPr>
      <w:r w:rsidRPr="002C4D99">
        <w:t>-</w:t>
      </w:r>
      <w:r w:rsidRPr="002C4D99">
        <w:tab/>
        <w:t>The new core network function (AIOTF) is introduced to support Ambient IoT functionality, described in clause 8.1.1, with the following features for topology 1:</w:t>
      </w:r>
    </w:p>
    <w:p w14:paraId="71C99909" w14:textId="77777777" w:rsidR="00A94F3F" w:rsidRPr="0094290B" w:rsidRDefault="00A94F3F" w:rsidP="00A94F3F">
      <w:pPr>
        <w:pStyle w:val="B2"/>
        <w:rPr>
          <w:lang w:eastAsia="ko-KR"/>
        </w:rPr>
      </w:pPr>
      <w:r w:rsidRPr="0094290B">
        <w:rPr>
          <w:rFonts w:hint="eastAsia"/>
          <w:lang w:eastAsia="ko-KR"/>
        </w:rPr>
        <w:t>-</w:t>
      </w:r>
      <w:r w:rsidRPr="0094290B">
        <w:rPr>
          <w:lang w:eastAsia="ko-KR"/>
        </w:rPr>
        <w:tab/>
        <w:t xml:space="preserve">Communicate with BS Reader (i.e. AIoT RAN), either directly or via an AMF, to trigger </w:t>
      </w:r>
      <w:r w:rsidRPr="0094290B">
        <w:rPr>
          <w:rFonts w:eastAsiaTheme="minorEastAsia"/>
          <w:lang w:val="en-US" w:eastAsia="ko-KR"/>
        </w:rPr>
        <w:t>e.g. inventory request and command request)</w:t>
      </w:r>
      <w:r w:rsidRPr="0094290B">
        <w:rPr>
          <w:lang w:eastAsia="ko-KR"/>
        </w:rPr>
        <w:t>.</w:t>
      </w:r>
    </w:p>
    <w:p w14:paraId="5E00E34E" w14:textId="77777777" w:rsidR="00A94F3F" w:rsidRPr="002C4D99" w:rsidRDefault="00A94F3F" w:rsidP="00A94F3F">
      <w:pPr>
        <w:pStyle w:val="NO"/>
      </w:pPr>
      <w:r w:rsidRPr="002C4D99">
        <w:t>NOTE 1:</w:t>
      </w:r>
      <w:r w:rsidRPr="002C4D99">
        <w:tab/>
        <w:t>There is no assumption about whether the AIoT RAN (i.e. BS Reader) also has gNB functionality for NR-Uu or not.</w:t>
      </w:r>
    </w:p>
    <w:p w14:paraId="631D1D0C" w14:textId="77777777" w:rsidR="00A94F3F" w:rsidRPr="002C4D99" w:rsidRDefault="00A94F3F" w:rsidP="00A94F3F">
      <w:pPr>
        <w:pStyle w:val="EditorsNote"/>
      </w:pPr>
      <w:r>
        <w:t>Editor's note:</w:t>
      </w:r>
      <w:r>
        <w:tab/>
        <w:t>The relationship between the AIoT RAN and (other) gNB functionality is FFS.</w:t>
      </w:r>
    </w:p>
    <w:p w14:paraId="6EF03CE8" w14:textId="77777777" w:rsidR="00A94F3F" w:rsidRPr="002C4D99" w:rsidRDefault="00A94F3F" w:rsidP="00A94F3F">
      <w:pPr>
        <w:pStyle w:val="NO"/>
      </w:pPr>
      <w:r w:rsidRPr="002C4D99">
        <w:t>NOTE 2:</w:t>
      </w:r>
      <w:r w:rsidRPr="002C4D99">
        <w:tab/>
        <w:t>It is assumed Ambient IoT services can be deployed independently from existing deployments.</w:t>
      </w:r>
    </w:p>
    <w:p w14:paraId="115D9189" w14:textId="77777777" w:rsidR="00A94F3F" w:rsidRPr="002C4D99" w:rsidRDefault="00A94F3F" w:rsidP="00A94F3F">
      <w:pPr>
        <w:pStyle w:val="NO"/>
      </w:pPr>
      <w:r w:rsidRPr="002C4D99">
        <w:t>NOTE 3:</w:t>
      </w:r>
      <w:r w:rsidRPr="002C4D99">
        <w:tab/>
        <w:t>It is not expected a deployment will use both direct communication between a BS Reader and an AIoTF and indirect communication between a BS Reader and an AIoTF via an AMF.</w:t>
      </w:r>
    </w:p>
    <w:p w14:paraId="4DA4F4FC" w14:textId="77777777" w:rsidR="00A94F3F" w:rsidRPr="002C4D99" w:rsidRDefault="00A94F3F" w:rsidP="00A94F3F">
      <w:pPr>
        <w:rPr>
          <w:rFonts w:eastAsia="DengXian"/>
          <w:b/>
          <w:bCs/>
        </w:rPr>
      </w:pPr>
      <w:r w:rsidRPr="002C4D99">
        <w:rPr>
          <w:rFonts w:eastAsia="DengXian"/>
          <w:b/>
          <w:bCs/>
        </w:rPr>
        <w:t>When a BS Reader and the AIoTF communicate directly:</w:t>
      </w:r>
    </w:p>
    <w:p w14:paraId="4C573493" w14:textId="77777777" w:rsidR="00A94F3F" w:rsidRPr="002C4D99" w:rsidRDefault="00A94F3F" w:rsidP="00A94F3F">
      <w:pPr>
        <w:pStyle w:val="B1"/>
        <w:rPr>
          <w:rFonts w:eastAsiaTheme="minorEastAsia"/>
        </w:rPr>
      </w:pPr>
      <w:r w:rsidRPr="002C4D99">
        <w:rPr>
          <w:rFonts w:eastAsiaTheme="minorEastAsia"/>
        </w:rPr>
        <w:t>-</w:t>
      </w:r>
      <w:r w:rsidRPr="002C4D99">
        <w:rPr>
          <w:rFonts w:eastAsiaTheme="minorEastAsia"/>
        </w:rPr>
        <w:tab/>
        <w:t>The AIOTF communicates with a BS Reader via a direct interface Nx.</w:t>
      </w:r>
    </w:p>
    <w:p w14:paraId="4888BAC0" w14:textId="77777777" w:rsidR="00A94F3F" w:rsidRPr="0094290B" w:rsidRDefault="00A94F3F" w:rsidP="00A94F3F">
      <w:pPr>
        <w:pStyle w:val="B1"/>
        <w:rPr>
          <w:lang w:eastAsia="zh-CN"/>
        </w:rPr>
      </w:pPr>
      <w:r w:rsidRPr="002C4D99">
        <w:t>-</w:t>
      </w:r>
      <w:r w:rsidRPr="002C4D99">
        <w:tab/>
        <w:t>Figure 8.1.2-1 below shows the aspects related to Topology 1 (direct path) reference architecture with other NFs removed.</w:t>
      </w:r>
    </w:p>
    <w:p w14:paraId="40713F4D" w14:textId="77777777" w:rsidR="00A94F3F" w:rsidRPr="002C4D99" w:rsidRDefault="00A94F3F" w:rsidP="00A94F3F">
      <w:pPr>
        <w:pStyle w:val="TH"/>
      </w:pPr>
      <w:r w:rsidRPr="002C4D99">
        <w:object w:dxaOrig="7766" w:dyaOrig="2915" w14:anchorId="00103CC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65pt;height:145.35pt" o:ole="">
            <v:imagedata r:id="rId15" o:title=""/>
          </v:shape>
          <o:OLEObject Type="Embed" ProgID="Visio.Drawing.15" ShapeID="_x0000_i1025" DrawAspect="Content" ObjectID="_1792511014" r:id="rId16"/>
        </w:object>
      </w:r>
    </w:p>
    <w:p w14:paraId="539647DC" w14:textId="77777777" w:rsidR="00A94F3F" w:rsidRPr="002C4D99" w:rsidRDefault="00A94F3F" w:rsidP="00A94F3F">
      <w:pPr>
        <w:pStyle w:val="TF"/>
      </w:pPr>
      <w:r w:rsidRPr="002C4D99">
        <w:t>Figure 8.1.2-1: Non-Roaming 5G System Architecture (Direct Path)</w:t>
      </w:r>
    </w:p>
    <w:p w14:paraId="474FA96C" w14:textId="77777777" w:rsidR="00A94F3F" w:rsidRPr="002C4D99" w:rsidRDefault="00A94F3F" w:rsidP="00A94F3F">
      <w:pPr>
        <w:pStyle w:val="B1"/>
      </w:pPr>
      <w:r w:rsidRPr="002C4D99">
        <w:t>-</w:t>
      </w:r>
      <w:r w:rsidRPr="002C4D99">
        <w:tab/>
        <w:t>Figure 8.1.2-2 below shows the aspects related to Topology 1 (direct path) in reference point representation with other NFs removed.</w:t>
      </w:r>
    </w:p>
    <w:p w14:paraId="562380A8" w14:textId="77777777" w:rsidR="00A94F3F" w:rsidRPr="002C4D99" w:rsidRDefault="00A94F3F" w:rsidP="00A94F3F">
      <w:pPr>
        <w:pStyle w:val="TH"/>
      </w:pPr>
      <w:r w:rsidRPr="002C4D99">
        <w:object w:dxaOrig="5384" w:dyaOrig="1757" w14:anchorId="09F7B76C">
          <v:shape id="_x0000_i1026" type="#_x0000_t75" style="width:269.25pt;height:88.35pt" o:ole="">
            <v:imagedata r:id="rId17" o:title=""/>
          </v:shape>
          <o:OLEObject Type="Embed" ProgID="Visio.Drawing.15" ShapeID="_x0000_i1026" DrawAspect="Content" ObjectID="_1792511015" r:id="rId18"/>
        </w:object>
      </w:r>
    </w:p>
    <w:p w14:paraId="2B0B8081" w14:textId="77777777" w:rsidR="00A94F3F" w:rsidRPr="002C4D99" w:rsidRDefault="00A94F3F" w:rsidP="00A94F3F">
      <w:pPr>
        <w:pStyle w:val="TF"/>
      </w:pPr>
      <w:r w:rsidRPr="002C4D99">
        <w:t>Figure 8.1.2-2:</w:t>
      </w:r>
      <w:r>
        <w:t xml:space="preserve"> </w:t>
      </w:r>
      <w:r w:rsidRPr="002C4D99">
        <w:t>Non-Roaming 5G System Architecture in reference point representation (Direct Path)</w:t>
      </w:r>
    </w:p>
    <w:p w14:paraId="734D95AC" w14:textId="77777777" w:rsidR="00A94F3F" w:rsidRPr="0094290B" w:rsidRDefault="00A94F3F" w:rsidP="00A94F3F">
      <w:pPr>
        <w:pStyle w:val="NO"/>
        <w:rPr>
          <w:lang w:eastAsia="zh-CN"/>
        </w:rPr>
      </w:pPr>
      <w:r w:rsidRPr="0094290B">
        <w:rPr>
          <w:lang w:eastAsia="zh-CN"/>
        </w:rPr>
        <w:t>NOTE </w:t>
      </w:r>
      <w:r>
        <w:rPr>
          <w:lang w:eastAsia="zh-CN"/>
        </w:rPr>
        <w:t>4:</w:t>
      </w:r>
      <w:r w:rsidRPr="0094290B">
        <w:rPr>
          <w:lang w:eastAsia="zh-CN"/>
        </w:rPr>
        <w:tab/>
        <w:t>The protocol used over Nx will support procedures and information to be exchanged as specified by RAN</w:t>
      </w:r>
      <w:r>
        <w:rPr>
          <w:lang w:eastAsia="zh-CN"/>
        </w:rPr>
        <w:t> WG</w:t>
      </w:r>
      <w:r w:rsidRPr="0094290B">
        <w:rPr>
          <w:lang w:eastAsia="zh-CN"/>
        </w:rPr>
        <w:t>2, RAN</w:t>
      </w:r>
      <w:r>
        <w:rPr>
          <w:lang w:eastAsia="zh-CN"/>
        </w:rPr>
        <w:t> WG</w:t>
      </w:r>
      <w:r w:rsidRPr="0094290B">
        <w:rPr>
          <w:lang w:eastAsia="zh-CN"/>
        </w:rPr>
        <w:t>3 and SA</w:t>
      </w:r>
      <w:r>
        <w:rPr>
          <w:lang w:eastAsia="zh-CN"/>
        </w:rPr>
        <w:t> WG</w:t>
      </w:r>
      <w:r w:rsidRPr="0094290B">
        <w:rPr>
          <w:lang w:eastAsia="zh-CN"/>
        </w:rPr>
        <w:t>2.</w:t>
      </w:r>
    </w:p>
    <w:p w14:paraId="0273EC43" w14:textId="77777777" w:rsidR="00A94F3F" w:rsidRPr="002C4D99" w:rsidRDefault="00A94F3F" w:rsidP="00A94F3F">
      <w:pPr>
        <w:pStyle w:val="NO"/>
      </w:pPr>
      <w:r w:rsidRPr="002C4D99">
        <w:t>NOTE 5:</w:t>
      </w:r>
      <w:r w:rsidRPr="002C4D99">
        <w:tab/>
        <w:t>The protocol stack used between the AIoTF and the BS Reader will be concluded by RAN WG3.</w:t>
      </w:r>
    </w:p>
    <w:p w14:paraId="343B74B9" w14:textId="77777777" w:rsidR="00A94F3F" w:rsidRPr="002C4D99" w:rsidRDefault="00A94F3F" w:rsidP="00A94F3F">
      <w:pPr>
        <w:pStyle w:val="B1"/>
      </w:pPr>
      <w:r w:rsidRPr="002C4D99">
        <w:t>-</w:t>
      </w:r>
      <w:r w:rsidRPr="002C4D99">
        <w:tab/>
        <w:t>Figure 8.1.2-3 below shows the aspects related to Topology 1 (direct path) protocol stack between the BS Reader and AIoTF.</w:t>
      </w:r>
    </w:p>
    <w:p w14:paraId="67F9A164" w14:textId="77777777" w:rsidR="00A94F3F" w:rsidRPr="002C4D99" w:rsidRDefault="00A94F3F" w:rsidP="00A94F3F">
      <w:pPr>
        <w:pStyle w:val="TH"/>
      </w:pPr>
      <w:r w:rsidRPr="002C4D99">
        <w:object w:dxaOrig="7466" w:dyaOrig="3695" w14:anchorId="7F444EA6">
          <v:shape id="_x0000_i1027" type="#_x0000_t75" style="width:373.65pt;height:184.7pt" o:ole="">
            <v:imagedata r:id="rId19" o:title=""/>
          </v:shape>
          <o:OLEObject Type="Embed" ProgID="Visio.Drawing.15" ShapeID="_x0000_i1027" DrawAspect="Content" ObjectID="_1792511016" r:id="rId20"/>
        </w:object>
      </w:r>
    </w:p>
    <w:p w14:paraId="6EB17568" w14:textId="77777777" w:rsidR="00A94F3F" w:rsidRPr="002C4D99" w:rsidRDefault="00A94F3F" w:rsidP="00A94F3F">
      <w:pPr>
        <w:pStyle w:val="TF"/>
      </w:pPr>
      <w:r>
        <w:t>Figure 8.1.2-3: Example Protocol Stack between AIoTF and AIoT Device for Topology 1 (Direct Path)</w:t>
      </w:r>
    </w:p>
    <w:p w14:paraId="28F20F31" w14:textId="77777777" w:rsidR="00A94F3F" w:rsidRPr="007B6C12" w:rsidRDefault="00A94F3F" w:rsidP="00A94F3F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  <w:t>The details of the protocol stack are FFS.</w:t>
      </w:r>
    </w:p>
    <w:p w14:paraId="693DA0BE" w14:textId="77777777" w:rsidR="00A94F3F" w:rsidRPr="007B6C12" w:rsidRDefault="00A94F3F" w:rsidP="00A94F3F">
      <w:pPr>
        <w:rPr>
          <w:rFonts w:eastAsia="DengXian"/>
          <w:b/>
          <w:bCs/>
        </w:rPr>
      </w:pPr>
      <w:r w:rsidRPr="007B6C12">
        <w:rPr>
          <w:rFonts w:eastAsia="DengXian"/>
          <w:b/>
          <w:bCs/>
        </w:rPr>
        <w:t>When a BS Reader and the AIoTF communicate indirectly via an AMF:</w:t>
      </w:r>
    </w:p>
    <w:p w14:paraId="7C4C7FF9" w14:textId="77777777" w:rsidR="00A94F3F" w:rsidRPr="007B6C12" w:rsidRDefault="00A94F3F" w:rsidP="00A94F3F">
      <w:pPr>
        <w:pStyle w:val="B1"/>
      </w:pPr>
      <w:r w:rsidRPr="007B6C12">
        <w:rPr>
          <w:rFonts w:eastAsiaTheme="minorEastAsia" w:hint="eastAsia"/>
        </w:rPr>
        <w:t>-</w:t>
      </w:r>
      <w:r w:rsidRPr="007B6C12">
        <w:rPr>
          <w:rFonts w:eastAsiaTheme="minorEastAsia"/>
        </w:rPr>
        <w:tab/>
      </w:r>
      <w:r w:rsidRPr="007B6C12">
        <w:rPr>
          <w:rFonts w:eastAsiaTheme="minorEastAsia" w:hint="eastAsia"/>
        </w:rPr>
        <w:t xml:space="preserve">The </w:t>
      </w:r>
      <w:r w:rsidRPr="007B6C12">
        <w:rPr>
          <w:rFonts w:eastAsiaTheme="minorEastAsia"/>
        </w:rPr>
        <w:t xml:space="preserve">AIoTF </w:t>
      </w:r>
      <w:r w:rsidRPr="007B6C12">
        <w:rPr>
          <w:rFonts w:eastAsiaTheme="minorEastAsia" w:hint="eastAsia"/>
        </w:rPr>
        <w:t>connect</w:t>
      </w:r>
      <w:r w:rsidRPr="007B6C12">
        <w:rPr>
          <w:rFonts w:eastAsiaTheme="minorEastAsia"/>
        </w:rPr>
        <w:t>s</w:t>
      </w:r>
      <w:r w:rsidRPr="007B6C12">
        <w:rPr>
          <w:rFonts w:eastAsiaTheme="minorEastAsia" w:hint="eastAsia"/>
        </w:rPr>
        <w:t xml:space="preserve"> with a BS Reader via </w:t>
      </w:r>
      <w:r w:rsidRPr="007B6C12">
        <w:rPr>
          <w:rFonts w:eastAsiaTheme="minorEastAsia"/>
        </w:rPr>
        <w:t xml:space="preserve">an </w:t>
      </w:r>
      <w:r w:rsidRPr="007B6C12">
        <w:rPr>
          <w:rFonts w:eastAsiaTheme="minorEastAsia" w:hint="eastAsia"/>
        </w:rPr>
        <w:t>AMF.</w:t>
      </w:r>
      <w:r w:rsidRPr="007B6C12">
        <w:t xml:space="preserve"> The N2 interface between the BS Reader and AMF supports Ambient IoT services including delivery of inventory/command messages.</w:t>
      </w:r>
    </w:p>
    <w:p w14:paraId="1DD66354" w14:textId="77777777" w:rsidR="00A94F3F" w:rsidRPr="007B6C12" w:rsidRDefault="00A94F3F" w:rsidP="00A94F3F">
      <w:pPr>
        <w:pStyle w:val="NO"/>
      </w:pPr>
      <w:r w:rsidRPr="007B6C12">
        <w:t>NOTE 6:</w:t>
      </w:r>
      <w:r w:rsidRPr="007B6C12">
        <w:tab/>
        <w:t>If network isolation is required an AMF instance is deployed for supporting the AIOTF communication with the BS Reader.</w:t>
      </w:r>
    </w:p>
    <w:p w14:paraId="44AD4856" w14:textId="77777777" w:rsidR="00A94F3F" w:rsidRPr="007B6C12" w:rsidRDefault="00A94F3F" w:rsidP="00A94F3F">
      <w:pPr>
        <w:pStyle w:val="B1"/>
      </w:pPr>
      <w:r w:rsidRPr="007B6C12">
        <w:t>-</w:t>
      </w:r>
      <w:r w:rsidRPr="007B6C12">
        <w:tab/>
        <w:t>NGAP between the BS Reader and the AMF is enhanced to support Ambient IoT Services.</w:t>
      </w:r>
    </w:p>
    <w:p w14:paraId="46BCD545" w14:textId="77777777" w:rsidR="00A94F3F" w:rsidRPr="007B6C12" w:rsidRDefault="00A94F3F" w:rsidP="00A94F3F">
      <w:pPr>
        <w:pStyle w:val="NO"/>
      </w:pPr>
      <w:r w:rsidRPr="007B6C12">
        <w:t>NOTE 7:</w:t>
      </w:r>
      <w:r w:rsidRPr="007B6C12">
        <w:tab/>
        <w:t>The details of the enhancements will be concluded by RAN WG3.</w:t>
      </w:r>
    </w:p>
    <w:p w14:paraId="554EA396" w14:textId="77777777" w:rsidR="00A94F3F" w:rsidRPr="007B6C12" w:rsidRDefault="00A94F3F" w:rsidP="00A94F3F">
      <w:pPr>
        <w:pStyle w:val="B1"/>
      </w:pPr>
      <w:r w:rsidRPr="007B6C12">
        <w:rPr>
          <w:rFonts w:eastAsiaTheme="minorEastAsia" w:hint="eastAsia"/>
        </w:rPr>
        <w:t>-</w:t>
      </w:r>
      <w:r w:rsidRPr="007B6C12">
        <w:rPr>
          <w:rFonts w:eastAsiaTheme="minorEastAsia"/>
        </w:rPr>
        <w:tab/>
      </w:r>
      <w:r w:rsidRPr="007B6C12">
        <w:rPr>
          <w:rFonts w:eastAsiaTheme="minorEastAsia" w:hint="eastAsia"/>
        </w:rPr>
        <w:t xml:space="preserve">The AMF </w:t>
      </w:r>
      <w:r w:rsidRPr="007B6C12">
        <w:rPr>
          <w:rFonts w:eastAsia="DengXian" w:hint="eastAsia"/>
        </w:rPr>
        <w:t xml:space="preserve">shall be enhanced to support </w:t>
      </w:r>
      <w:r w:rsidRPr="007B6C12">
        <w:rPr>
          <w:rFonts w:eastAsia="DengXian"/>
        </w:rPr>
        <w:t>Services which are used by an AIoTF for A</w:t>
      </w:r>
      <w:r w:rsidRPr="007B6C12">
        <w:rPr>
          <w:rFonts w:eastAsia="DengXian" w:hint="eastAsia"/>
        </w:rPr>
        <w:t xml:space="preserve">mbient IoT </w:t>
      </w:r>
      <w:r w:rsidRPr="007B6C12">
        <w:rPr>
          <w:rFonts w:eastAsia="DengXian"/>
        </w:rPr>
        <w:t>Operations</w:t>
      </w:r>
      <w:r w:rsidRPr="007B6C12">
        <w:rPr>
          <w:rFonts w:eastAsia="DengXian" w:hint="eastAsia"/>
        </w:rPr>
        <w:t>.</w:t>
      </w:r>
      <w:r w:rsidRPr="007B6C12">
        <w:rPr>
          <w:rFonts w:hint="eastAsia"/>
        </w:rPr>
        <w:t xml:space="preserve"> </w:t>
      </w:r>
      <w:r w:rsidRPr="007B6C12">
        <w:t>New SBI based services on the AMF (to be used by the AIoTF) are introduced in 5GC.</w:t>
      </w:r>
    </w:p>
    <w:p w14:paraId="44E6A46F" w14:textId="77777777" w:rsidR="00A94F3F" w:rsidRPr="0094290B" w:rsidRDefault="00A94F3F" w:rsidP="00A94F3F">
      <w:pPr>
        <w:pStyle w:val="B1"/>
        <w:rPr>
          <w:lang w:eastAsia="ko-KR"/>
        </w:rPr>
      </w:pPr>
      <w:r w:rsidRPr="0094290B">
        <w:rPr>
          <w:lang w:eastAsia="ko-KR"/>
        </w:rPr>
        <w:t>-</w:t>
      </w:r>
      <w:r w:rsidRPr="0094290B">
        <w:rPr>
          <w:lang w:eastAsia="ko-KR"/>
        </w:rPr>
        <w:tab/>
        <w:t>The AMF passes information between</w:t>
      </w:r>
      <w:r>
        <w:rPr>
          <w:lang w:eastAsia="ko-KR"/>
        </w:rPr>
        <w:t xml:space="preserve"> </w:t>
      </w:r>
      <w:r w:rsidRPr="0094290B">
        <w:rPr>
          <w:lang w:eastAsia="ko-KR"/>
        </w:rPr>
        <w:t>BS Readers (e.g. operation requests and responses) and</w:t>
      </w:r>
      <w:r w:rsidRPr="00773266">
        <w:rPr>
          <w:lang w:eastAsia="ko-KR"/>
        </w:rPr>
        <w:t xml:space="preserve"> the AIOTF</w:t>
      </w:r>
      <w:r w:rsidRPr="0094290B">
        <w:rPr>
          <w:lang w:eastAsia="ko-KR"/>
        </w:rPr>
        <w:t>.</w:t>
      </w:r>
    </w:p>
    <w:p w14:paraId="5F3F023A" w14:textId="77777777" w:rsidR="00A94F3F" w:rsidRDefault="00A94F3F" w:rsidP="00A94F3F">
      <w:pPr>
        <w:pStyle w:val="EditorsNote"/>
      </w:pPr>
      <w:r>
        <w:t>Editor's note:</w:t>
      </w:r>
      <w:r>
        <w:tab/>
        <w:t>The AMF enhancements are FFS.</w:t>
      </w:r>
    </w:p>
    <w:p w14:paraId="0F4544FD" w14:textId="77777777" w:rsidR="00A94F3F" w:rsidRDefault="00A94F3F" w:rsidP="00A94F3F">
      <w:pPr>
        <w:pStyle w:val="EditorsNote"/>
      </w:pPr>
      <w:r>
        <w:t>Editor's note:</w:t>
      </w:r>
      <w:r>
        <w:tab/>
        <w:t>Details of the Service (e.g. whether it is a new service, whether the existing Namf service is enhanced is FFS).</w:t>
      </w:r>
    </w:p>
    <w:p w14:paraId="6F74502F" w14:textId="77777777" w:rsidR="00A94F3F" w:rsidRPr="007B6C12" w:rsidRDefault="00A94F3F" w:rsidP="00A94F3F">
      <w:pPr>
        <w:pStyle w:val="B1"/>
        <w:rPr>
          <w:rFonts w:eastAsia="DengXian"/>
        </w:rPr>
      </w:pPr>
      <w:r w:rsidRPr="007B6C12">
        <w:t>-</w:t>
      </w:r>
      <w:r w:rsidRPr="007B6C12">
        <w:tab/>
        <w:t>Figure 8.1.2-4 below shows the aspects related to Topology 1 (indirect path via AMF) reference architecture with other NFs removed.</w:t>
      </w:r>
    </w:p>
    <w:p w14:paraId="5C3516B4" w14:textId="77777777" w:rsidR="00A94F3F" w:rsidRPr="00773266" w:rsidRDefault="00A94F3F" w:rsidP="00A94F3F">
      <w:pPr>
        <w:pStyle w:val="TH"/>
        <w:rPr>
          <w:rFonts w:eastAsia="DengXian"/>
          <w:bCs/>
          <w:lang w:eastAsia="zh-CN"/>
        </w:rPr>
      </w:pPr>
      <w:r w:rsidRPr="00773266">
        <w:object w:dxaOrig="8015" w:dyaOrig="2915" w14:anchorId="7A8A2870">
          <v:shape id="_x0000_i1028" type="#_x0000_t75" style="width:401.2pt;height:145.35pt" o:ole="">
            <v:imagedata r:id="rId21" o:title=""/>
          </v:shape>
          <o:OLEObject Type="Embed" ProgID="Visio.Drawing.15" ShapeID="_x0000_i1028" DrawAspect="Content" ObjectID="_1792511017" r:id="rId22"/>
        </w:object>
      </w:r>
    </w:p>
    <w:p w14:paraId="7BB4EC80" w14:textId="77777777" w:rsidR="00A94F3F" w:rsidRPr="007B6C12" w:rsidRDefault="00A94F3F" w:rsidP="00A94F3F">
      <w:pPr>
        <w:pStyle w:val="TF"/>
      </w:pPr>
      <w:bookmarkStart w:id="14" w:name="_CRFigure4_2_31"/>
      <w:r w:rsidRPr="007B6C12">
        <w:t xml:space="preserve">Figure </w:t>
      </w:r>
      <w:bookmarkEnd w:id="14"/>
      <w:r w:rsidRPr="007B6C12">
        <w:t>8.1.2-4: Non-Roaming 5G System Architecture (indirect Path via AMF)</w:t>
      </w:r>
    </w:p>
    <w:p w14:paraId="66E1E707" w14:textId="77777777" w:rsidR="00A94F3F" w:rsidRPr="007B6C12" w:rsidRDefault="00A94F3F" w:rsidP="00A94F3F">
      <w:pPr>
        <w:pStyle w:val="B1"/>
      </w:pPr>
      <w:r w:rsidRPr="007B6C12">
        <w:t>-</w:t>
      </w:r>
      <w:r w:rsidRPr="007B6C12">
        <w:tab/>
        <w:t>Figure 8.1.2-5 below shows the aspects related to Topology 1 (indirect  Path via AMF) in reference point representation with other NFs removed.</w:t>
      </w:r>
    </w:p>
    <w:p w14:paraId="0368F38E" w14:textId="77777777" w:rsidR="00A94F3F" w:rsidRPr="007B6C12" w:rsidRDefault="00A94F3F" w:rsidP="00A94F3F">
      <w:pPr>
        <w:pStyle w:val="TH"/>
      </w:pPr>
      <w:r w:rsidRPr="007B6C12">
        <w:object w:dxaOrig="7955" w:dyaOrig="1757" w14:anchorId="213E3B50">
          <v:shape id="_x0000_i1029" type="#_x0000_t75" style="width:398.3pt;height:87pt" o:ole="">
            <v:imagedata r:id="rId23" o:title=""/>
          </v:shape>
          <o:OLEObject Type="Embed" ProgID="Visio.Drawing.15" ShapeID="_x0000_i1029" DrawAspect="Content" ObjectID="_1792511018" r:id="rId24"/>
        </w:object>
      </w:r>
    </w:p>
    <w:p w14:paraId="6C54334C" w14:textId="77777777" w:rsidR="00A94F3F" w:rsidRPr="007B6C12" w:rsidRDefault="00A94F3F" w:rsidP="00A94F3F">
      <w:pPr>
        <w:pStyle w:val="TF"/>
      </w:pPr>
      <w:bookmarkStart w:id="15" w:name="_CRFigure4_2_32"/>
      <w:r w:rsidRPr="007B6C12">
        <w:t xml:space="preserve">Figure </w:t>
      </w:r>
      <w:bookmarkEnd w:id="15"/>
      <w:r w:rsidRPr="007B6C12">
        <w:t>8.1.2-5: Non-Roaming 5G System Architecture in reference point representation (indirect Path via AMF)</w:t>
      </w:r>
    </w:p>
    <w:p w14:paraId="7540EAF5" w14:textId="77777777" w:rsidR="00A94F3F" w:rsidRPr="007B6C12" w:rsidRDefault="00A94F3F" w:rsidP="00A94F3F">
      <w:pPr>
        <w:pStyle w:val="B1"/>
      </w:pPr>
      <w:r w:rsidRPr="007B6C12">
        <w:t>-</w:t>
      </w:r>
      <w:r w:rsidRPr="007B6C12">
        <w:tab/>
        <w:t xml:space="preserve">Figure 8.1.2-6 below shows the aspects related to Topology 1 (indirect path via AMF) protocol stack between the BS Reader and AIoTF. </w:t>
      </w:r>
    </w:p>
    <w:p w14:paraId="5682BF0D" w14:textId="77777777" w:rsidR="00A94F3F" w:rsidRPr="00773266" w:rsidRDefault="00A94F3F" w:rsidP="00A94F3F">
      <w:pPr>
        <w:pStyle w:val="TH"/>
        <w:rPr>
          <w:noProof/>
        </w:rPr>
      </w:pPr>
      <w:r w:rsidRPr="00773266">
        <w:object w:dxaOrig="9549" w:dyaOrig="3986" w14:anchorId="6B7631D2">
          <v:shape id="_x0000_i1030" type="#_x0000_t75" style="width:478.05pt;height:199.65pt" o:ole="">
            <v:imagedata r:id="rId25" o:title=""/>
          </v:shape>
          <o:OLEObject Type="Embed" ProgID="Visio.Drawing.15" ShapeID="_x0000_i1030" DrawAspect="Content" ObjectID="_1792511019" r:id="rId26"/>
        </w:object>
      </w:r>
    </w:p>
    <w:p w14:paraId="70E82DE9" w14:textId="77777777" w:rsidR="00A94F3F" w:rsidRPr="007B6C12" w:rsidRDefault="00A94F3F" w:rsidP="00A94F3F">
      <w:pPr>
        <w:pStyle w:val="TF"/>
      </w:pPr>
      <w:r w:rsidRPr="007B6C12">
        <w:t>Figure 8.1.2-6: Example Protocol Between AIoTF and AIoT Device for Topology 1 (indirect Path via AMF)</w:t>
      </w:r>
    </w:p>
    <w:p w14:paraId="16363BD5" w14:textId="77777777" w:rsidR="00A94F3F" w:rsidRDefault="00A94F3F" w:rsidP="00A94F3F">
      <w:pPr>
        <w:pStyle w:val="EditorsNote"/>
      </w:pPr>
      <w:r>
        <w:t>Editor's note:</w:t>
      </w:r>
      <w:r>
        <w:tab/>
        <w:t>The details of the protocol stack are FFS.</w:t>
      </w:r>
    </w:p>
    <w:p w14:paraId="39A21B58" w14:textId="77777777" w:rsidR="00A94F3F" w:rsidRDefault="00A94F3F" w:rsidP="00A94F3F">
      <w:pPr>
        <w:pStyle w:val="EditorsNote"/>
      </w:pPr>
      <w:r>
        <w:t>Editor's note:</w:t>
      </w:r>
      <w:r>
        <w:tab/>
        <w:t>How addressing works for UL traffic (i.e. how the BS Reader identifies the appropriate AMF to which to forward UL messages) in the indirect path via AMF is FFS.</w:t>
      </w:r>
    </w:p>
    <w:p w14:paraId="1AFFC4F4" w14:textId="77777777" w:rsidR="00A94F3F" w:rsidRPr="007B6C12" w:rsidRDefault="00A94F3F" w:rsidP="00A94F3F">
      <w:pPr>
        <w:pStyle w:val="Heading3"/>
      </w:pPr>
      <w:bookmarkStart w:id="16" w:name="_Toc180646014"/>
      <w:r w:rsidRPr="007B6C12">
        <w:lastRenderedPageBreak/>
        <w:t>8.1.3</w:t>
      </w:r>
      <w:r w:rsidRPr="007B6C12">
        <w:tab/>
        <w:t>Architecture to Support Topology 2</w:t>
      </w:r>
      <w:bookmarkEnd w:id="16"/>
    </w:p>
    <w:p w14:paraId="61339124" w14:textId="77777777" w:rsidR="00A94F3F" w:rsidRPr="007B6C12" w:rsidRDefault="00A94F3F" w:rsidP="00A94F3F">
      <w:pPr>
        <w:pStyle w:val="Heading4"/>
      </w:pPr>
      <w:bookmarkStart w:id="17" w:name="_Toc180646015"/>
      <w:r w:rsidRPr="007B6C12">
        <w:t>8.1.3.1</w:t>
      </w:r>
      <w:r w:rsidRPr="007B6C12">
        <w:tab/>
        <w:t>General</w:t>
      </w:r>
      <w:bookmarkEnd w:id="17"/>
    </w:p>
    <w:p w14:paraId="33277412" w14:textId="77777777" w:rsidR="008727F9" w:rsidRDefault="008727F9" w:rsidP="00A94F3F">
      <w:pPr>
        <w:rPr>
          <w:ins w:id="18" w:author="QC_10" w:date="2024-11-05T13:33:00Z" w16du:dateUtc="2024-11-05T12:33:00Z"/>
        </w:rPr>
      </w:pPr>
      <w:ins w:id="19" w:author="QC_10" w:date="2024-11-05T13:32:00Z" w16du:dateUtc="2024-11-05T12:32:00Z">
        <w:r>
          <w:t>The following principles apply</w:t>
        </w:r>
      </w:ins>
      <w:ins w:id="20" w:author="QC_10" w:date="2024-11-05T13:33:00Z" w16du:dateUtc="2024-11-05T12:33:00Z">
        <w:r>
          <w:t>:</w:t>
        </w:r>
      </w:ins>
    </w:p>
    <w:p w14:paraId="1253FD61" w14:textId="29BA07E5" w:rsidR="00A94F3F" w:rsidRPr="007B6C12" w:rsidRDefault="00DE0984" w:rsidP="00DE0984">
      <w:pPr>
        <w:pStyle w:val="B1"/>
      </w:pPr>
      <w:ins w:id="21" w:author="QC_10" w:date="2024-11-06T15:31:00Z" w16du:dateUtc="2024-11-06T14:31:00Z">
        <w:r>
          <w:t>-</w:t>
        </w:r>
        <w:r>
          <w:tab/>
        </w:r>
      </w:ins>
      <w:ins w:id="22" w:author="QC_10" w:date="2024-11-06T15:47:00Z" w16du:dateUtc="2024-11-06T14:47:00Z">
        <w:r w:rsidR="009A31CB">
          <w:t xml:space="preserve">Architecture: </w:t>
        </w:r>
      </w:ins>
      <w:r w:rsidR="00A94F3F" w:rsidRPr="007B6C12">
        <w:t xml:space="preserve">Two </w:t>
      </w:r>
      <w:ins w:id="23" w:author="QC_10" w:date="2024-11-06T15:31:00Z" w16du:dateUtc="2024-11-06T14:31:00Z">
        <w:r>
          <w:t xml:space="preserve">architecture </w:t>
        </w:r>
      </w:ins>
      <w:r w:rsidR="00A94F3F" w:rsidRPr="007B6C12">
        <w:t>options will be specified for Topology 2:</w:t>
      </w:r>
    </w:p>
    <w:p w14:paraId="3B2C29E9" w14:textId="77777777" w:rsidR="00A94F3F" w:rsidRDefault="00A94F3F" w:rsidP="00DE0984">
      <w:pPr>
        <w:pStyle w:val="B2"/>
      </w:pPr>
      <w:r>
        <w:t>-</w:t>
      </w:r>
      <w:r>
        <w:tab/>
        <w:t>User-plane option as defined in clause 8.1.3.2.</w:t>
      </w:r>
    </w:p>
    <w:p w14:paraId="2850A7E9" w14:textId="77777777" w:rsidR="00A94F3F" w:rsidRDefault="00A94F3F" w:rsidP="00DE0984">
      <w:pPr>
        <w:pStyle w:val="B2"/>
      </w:pPr>
      <w:r>
        <w:t>-</w:t>
      </w:r>
      <w:r>
        <w:tab/>
        <w:t>RRC-based option as defined in clause 8.1.3.3.</w:t>
      </w:r>
    </w:p>
    <w:p w14:paraId="39466E6F" w14:textId="63AABF63" w:rsidR="00A94F3F" w:rsidDel="000C735A" w:rsidRDefault="00A94F3F" w:rsidP="00A94F3F">
      <w:pPr>
        <w:pStyle w:val="EditorsNote"/>
        <w:rPr>
          <w:del w:id="24" w:author="QC_10" w:date="2024-11-05T13:27:00Z" w16du:dateUtc="2024-11-05T12:27:00Z"/>
        </w:rPr>
      </w:pPr>
      <w:del w:id="25" w:author="QC_10" w:date="2024-11-05T13:27:00Z" w16du:dateUtc="2024-11-05T12:27:00Z">
        <w:r w:rsidDel="000C735A">
          <w:delText>Editor's note:</w:delText>
        </w:r>
        <w:r w:rsidDel="000C735A">
          <w:tab/>
          <w:delText>Whether a NAS-based option is needed in addition is FFS.</w:delText>
        </w:r>
      </w:del>
    </w:p>
    <w:p w14:paraId="581B1B7C" w14:textId="77DEAA34" w:rsidR="00A46173" w:rsidRDefault="00A46173" w:rsidP="00E836C7">
      <w:pPr>
        <w:pStyle w:val="B1"/>
        <w:rPr>
          <w:ins w:id="26" w:author="QC_10" w:date="2024-11-06T15:31:00Z" w16du:dateUtc="2024-11-06T14:31:00Z"/>
        </w:rPr>
      </w:pPr>
      <w:bookmarkStart w:id="27" w:name="_Toc180646016"/>
      <w:ins w:id="28" w:author="QC_10" w:date="2024-11-06T15:30:00Z" w16du:dateUtc="2024-11-06T14:30:00Z">
        <w:r>
          <w:t>-</w:t>
        </w:r>
        <w:r>
          <w:tab/>
          <w:t>Subscri</w:t>
        </w:r>
      </w:ins>
      <w:ins w:id="29" w:author="QC_10" w:date="2024-11-06T15:31:00Z" w16du:dateUtc="2024-11-06T14:31:00Z">
        <w:r w:rsidR="00DE0984">
          <w:t>ption aspects</w:t>
        </w:r>
      </w:ins>
    </w:p>
    <w:p w14:paraId="4129EEA2" w14:textId="582CD619" w:rsidR="008272A5" w:rsidRDefault="000779DD" w:rsidP="00401E27">
      <w:pPr>
        <w:pStyle w:val="B2"/>
        <w:rPr>
          <w:ins w:id="30" w:author="QC_10" w:date="2024-11-06T15:37:00Z" w16du:dateUtc="2024-11-06T14:37:00Z"/>
        </w:rPr>
      </w:pPr>
      <w:ins w:id="31" w:author="QC_10" w:date="2024-11-06T15:33:00Z" w16du:dateUtc="2024-11-06T14:33:00Z">
        <w:r>
          <w:t>-</w:t>
        </w:r>
        <w:r>
          <w:tab/>
        </w:r>
      </w:ins>
      <w:ins w:id="32" w:author="QC_10" w:date="2024-11-06T15:38:00Z" w16du:dateUtc="2024-11-06T14:38:00Z">
        <w:r w:rsidR="002C0278">
          <w:t xml:space="preserve">The </w:t>
        </w:r>
        <w:r w:rsidR="003A30C4">
          <w:t>UE s</w:t>
        </w:r>
      </w:ins>
      <w:ins w:id="33" w:author="QC_10" w:date="2024-11-06T15:33:00Z" w16du:dateUtc="2024-11-06T14:33:00Z">
        <w:r>
          <w:t xml:space="preserve">ubscription </w:t>
        </w:r>
      </w:ins>
      <w:ins w:id="34" w:author="QC_10" w:date="2024-11-06T15:38:00Z" w16du:dateUtc="2024-11-06T14:38:00Z">
        <w:r w:rsidR="002C0278">
          <w:t xml:space="preserve">in the UDM </w:t>
        </w:r>
      </w:ins>
      <w:ins w:id="35" w:author="QC_10" w:date="2024-11-06T15:34:00Z" w16du:dateUtc="2024-11-06T14:34:00Z">
        <w:r w:rsidR="00D4597F">
          <w:t xml:space="preserve">will be extended </w:t>
        </w:r>
      </w:ins>
      <w:ins w:id="36" w:author="QC_10" w:date="2024-11-06T15:38:00Z" w16du:dateUtc="2024-11-06T14:38:00Z">
        <w:r w:rsidR="003A30C4">
          <w:t xml:space="preserve">with </w:t>
        </w:r>
      </w:ins>
      <w:ins w:id="37" w:author="QC_10" w:date="2024-11-06T15:36:00Z" w16du:dateUtc="2024-11-06T14:36:00Z">
        <w:r w:rsidR="00893570">
          <w:t>UE Reader subscription information</w:t>
        </w:r>
        <w:r w:rsidR="008272A5">
          <w:t>, which co</w:t>
        </w:r>
      </w:ins>
      <w:ins w:id="38" w:author="QC_10" w:date="2024-11-06T15:37:00Z" w16du:dateUtc="2024-11-06T14:37:00Z">
        <w:r w:rsidR="008272A5">
          <w:t>nsists of the following:</w:t>
        </w:r>
      </w:ins>
    </w:p>
    <w:p w14:paraId="2D921684" w14:textId="16BFEB0C" w:rsidR="00DE0984" w:rsidRDefault="008272A5" w:rsidP="008272A5">
      <w:pPr>
        <w:pStyle w:val="B3"/>
        <w:rPr>
          <w:ins w:id="39" w:author="QC_10" w:date="2024-11-06T15:35:00Z" w16du:dateUtc="2024-11-06T14:35:00Z"/>
        </w:rPr>
      </w:pPr>
      <w:ins w:id="40" w:author="QC_10" w:date="2024-11-06T15:37:00Z" w16du:dateUtc="2024-11-06T14:37:00Z">
        <w:r>
          <w:t>-</w:t>
        </w:r>
        <w:r>
          <w:tab/>
        </w:r>
      </w:ins>
      <w:ins w:id="41" w:author="QC_10" w:date="2024-11-06T15:34:00Z" w16du:dateUtc="2024-11-06T14:34:00Z">
        <w:r w:rsidR="00401E27">
          <w:t xml:space="preserve">information indicating whether the UE is entitled to </w:t>
        </w:r>
      </w:ins>
      <w:ins w:id="42" w:author="QC_10" w:date="2024-11-06T15:35:00Z" w16du:dateUtc="2024-11-06T14:35:00Z">
        <w:r w:rsidR="00401E27">
          <w:t>operate as a UE Reader.</w:t>
        </w:r>
      </w:ins>
    </w:p>
    <w:p w14:paraId="64422B54" w14:textId="727D8231" w:rsidR="00401E27" w:rsidRDefault="00401E27" w:rsidP="00401E27">
      <w:pPr>
        <w:pStyle w:val="B2"/>
        <w:rPr>
          <w:ins w:id="43" w:author="QC_10" w:date="2024-11-06T15:39:00Z" w16du:dateUtc="2024-11-06T14:39:00Z"/>
        </w:rPr>
      </w:pPr>
      <w:ins w:id="44" w:author="QC_10" w:date="2024-11-06T15:35:00Z" w16du:dateUtc="2024-11-06T14:35:00Z">
        <w:r>
          <w:t>-</w:t>
        </w:r>
        <w:r>
          <w:tab/>
        </w:r>
      </w:ins>
      <w:ins w:id="45" w:author="QC_10" w:date="2024-11-06T15:39:00Z" w16du:dateUtc="2024-11-06T14:39:00Z">
        <w:r w:rsidR="009F0F59">
          <w:t>UE Reader subscription information is available to AMF and A</w:t>
        </w:r>
        <w:r w:rsidR="00F20E76">
          <w:t>i</w:t>
        </w:r>
        <w:r w:rsidR="009F0F59">
          <w:t>oTF</w:t>
        </w:r>
      </w:ins>
      <w:ins w:id="46" w:author="QC_10" w:date="2024-11-07T17:41:00Z" w16du:dateUtc="2024-11-07T16:41:00Z">
        <w:r w:rsidR="00F20E76">
          <w:t>.</w:t>
        </w:r>
      </w:ins>
    </w:p>
    <w:p w14:paraId="53975D40" w14:textId="3B2D42B0" w:rsidR="00EA47DF" w:rsidRDefault="009F0F59" w:rsidP="00401E27">
      <w:pPr>
        <w:pStyle w:val="B2"/>
        <w:rPr>
          <w:ins w:id="47" w:author="QC_10" w:date="2024-11-06T15:45:00Z" w16du:dateUtc="2024-11-06T14:45:00Z"/>
        </w:rPr>
      </w:pPr>
      <w:ins w:id="48" w:author="QC_10" w:date="2024-11-06T15:39:00Z" w16du:dateUtc="2024-11-06T14:39:00Z">
        <w:r>
          <w:t>-</w:t>
        </w:r>
        <w:r>
          <w:tab/>
        </w:r>
      </w:ins>
      <w:ins w:id="49" w:author="QC_10" w:date="2024-11-06T15:41:00Z" w16du:dateUtc="2024-11-06T14:41:00Z">
        <w:r w:rsidR="00386EFC">
          <w:t>If AMF receives</w:t>
        </w:r>
      </w:ins>
      <w:ins w:id="50" w:author="QC_10" w:date="2024-11-06T15:42:00Z" w16du:dateUtc="2024-11-06T14:42:00Z">
        <w:r w:rsidR="00F653A5">
          <w:t xml:space="preserve">, as part of the subscription information, </w:t>
        </w:r>
      </w:ins>
      <w:ins w:id="51" w:author="QC_10" w:date="2024-11-06T15:43:00Z" w16du:dateUtc="2024-11-06T14:43:00Z">
        <w:r w:rsidR="00F653A5">
          <w:t xml:space="preserve">the indication that the UE is entitled to operate as a UE Reader, then AMF </w:t>
        </w:r>
      </w:ins>
      <w:ins w:id="52" w:author="QC_10" w:date="2024-11-06T15:44:00Z" w16du:dateUtc="2024-11-06T14:44:00Z">
        <w:r w:rsidR="00EA47DF">
          <w:t xml:space="preserve">informs </w:t>
        </w:r>
      </w:ins>
      <w:ins w:id="53" w:author="QC_10" w:date="2024-11-06T15:43:00Z" w16du:dateUtc="2024-11-06T14:43:00Z">
        <w:r w:rsidR="00F653A5">
          <w:t>NG-RAN</w:t>
        </w:r>
      </w:ins>
      <w:ins w:id="54" w:author="QC_10" w:date="2024-11-06T15:44:00Z" w16du:dateUtc="2024-11-06T14:44:00Z">
        <w:r w:rsidR="00EA47DF">
          <w:t xml:space="preserve"> that the UE is entitled to operate as a UE Reader</w:t>
        </w:r>
      </w:ins>
      <w:ins w:id="55" w:author="QC_10" w:date="2024-11-07T17:41:00Z" w16du:dateUtc="2024-11-07T16:41:00Z">
        <w:r w:rsidR="00F20E76">
          <w:t>.</w:t>
        </w:r>
      </w:ins>
    </w:p>
    <w:p w14:paraId="6365F9B3" w14:textId="62D25131" w:rsidR="009F0F59" w:rsidRDefault="00A54389" w:rsidP="00A54389">
      <w:pPr>
        <w:pStyle w:val="B1"/>
        <w:rPr>
          <w:ins w:id="56" w:author="QC_10" w:date="2024-11-06T15:45:00Z" w16du:dateUtc="2024-11-06T14:45:00Z"/>
        </w:rPr>
      </w:pPr>
      <w:ins w:id="57" w:author="QC_10" w:date="2024-11-06T15:48:00Z" w16du:dateUtc="2024-11-06T14:48:00Z">
        <w:r>
          <w:t>-</w:t>
        </w:r>
        <w:r>
          <w:tab/>
        </w:r>
      </w:ins>
      <w:ins w:id="58" w:author="QC_10" w:date="2024-11-06T15:45:00Z" w16du:dateUtc="2024-11-06T14:45:00Z">
        <w:r w:rsidR="00EA47DF">
          <w:t>Radio resource management for UE Reader operation</w:t>
        </w:r>
      </w:ins>
    </w:p>
    <w:p w14:paraId="702AD3EE" w14:textId="1A51B138" w:rsidR="00EA47DF" w:rsidRDefault="00EA47DF" w:rsidP="00401E27">
      <w:pPr>
        <w:pStyle w:val="B2"/>
        <w:rPr>
          <w:ins w:id="59" w:author="QC_10" w:date="2024-11-06T15:46:00Z" w16du:dateUtc="2024-11-06T14:46:00Z"/>
        </w:rPr>
      </w:pPr>
      <w:ins w:id="60" w:author="QC_10" w:date="2024-11-06T15:45:00Z" w16du:dateUtc="2024-11-06T14:45:00Z">
        <w:r>
          <w:t>-</w:t>
        </w:r>
        <w:r>
          <w:tab/>
          <w:t>If the gNB has received the indication that a UE is entitled to operate as a UE Reader</w:t>
        </w:r>
      </w:ins>
      <w:ins w:id="61" w:author="QC_10" w:date="2024-11-06T15:46:00Z" w16du:dateUtc="2024-11-06T14:46:00Z">
        <w:r w:rsidR="00514358">
          <w:t>, then the gNB may assign radio resources to the UE for UE Reader operation.</w:t>
        </w:r>
      </w:ins>
    </w:p>
    <w:p w14:paraId="2F492C0D" w14:textId="055660E5" w:rsidR="00514358" w:rsidRPr="00DE0984" w:rsidRDefault="00514358" w:rsidP="00514358">
      <w:pPr>
        <w:pStyle w:val="NO"/>
        <w:rPr>
          <w:ins w:id="62" w:author="QC_10" w:date="2024-11-06T15:30:00Z" w16du:dateUtc="2024-11-06T14:30:00Z"/>
        </w:rPr>
      </w:pPr>
      <w:ins w:id="63" w:author="QC_10" w:date="2024-11-06T15:46:00Z" w16du:dateUtc="2024-11-06T14:46:00Z">
        <w:r>
          <w:t>NOTE:</w:t>
        </w:r>
        <w:r>
          <w:tab/>
          <w:t>The details of UE Reader radio</w:t>
        </w:r>
      </w:ins>
      <w:ins w:id="64" w:author="QC_10" w:date="2024-11-06T15:47:00Z" w16du:dateUtc="2024-11-06T14:47:00Z">
        <w:r>
          <w:t xml:space="preserve"> resource management will be defined by RAN2.</w:t>
        </w:r>
      </w:ins>
    </w:p>
    <w:p w14:paraId="5E077B87" w14:textId="11ADEAF3" w:rsidR="00A94F3F" w:rsidRPr="007B6C12" w:rsidRDefault="00A94F3F" w:rsidP="00A94F3F">
      <w:pPr>
        <w:pStyle w:val="Heading4"/>
      </w:pPr>
      <w:r w:rsidRPr="007B6C12">
        <w:t>8.1.3.2</w:t>
      </w:r>
      <w:r w:rsidRPr="007B6C12">
        <w:tab/>
        <w:t>User-plane option</w:t>
      </w:r>
      <w:bookmarkEnd w:id="27"/>
    </w:p>
    <w:p w14:paraId="601AD6C3" w14:textId="0F3EF0B5" w:rsidR="00A94F3F" w:rsidRPr="007B6C12" w:rsidRDefault="00A94F3F" w:rsidP="00A94F3F">
      <w:r w:rsidRPr="007B6C12">
        <w:t xml:space="preserve">The following </w:t>
      </w:r>
      <w:ins w:id="65" w:author="QC_10" w:date="2024-11-06T15:50:00Z" w16du:dateUtc="2024-11-06T14:50:00Z">
        <w:r w:rsidR="00157346">
          <w:t xml:space="preserve">additional </w:t>
        </w:r>
      </w:ins>
      <w:r w:rsidRPr="007B6C12">
        <w:t>principles apply:</w:t>
      </w:r>
    </w:p>
    <w:p w14:paraId="00ADE630" w14:textId="77777777" w:rsidR="00A94F3F" w:rsidRPr="007B6C12" w:rsidRDefault="00A94F3F" w:rsidP="00A94F3F">
      <w:pPr>
        <w:pStyle w:val="B1"/>
      </w:pPr>
      <w:r>
        <w:t>-</w:t>
      </w:r>
      <w:r>
        <w:tab/>
        <w:t>As depicted in Figure 8.1.3.2-1, the UE Reader connects to the AIoTF based on the AIoT Application Protocol (AIoT-AP) using an IP PDU Session between the UE and the UPF as transport. The related protocol stack is shown in Figure 8.1.3.2-2. The AIoT AP protocol will support procedures and information to be exchanged as specified by RAN WG2, RAN WG3 and SA WG2.</w:t>
      </w:r>
    </w:p>
    <w:p w14:paraId="2A646FC5" w14:textId="77777777" w:rsidR="00A94F3F" w:rsidRDefault="00A94F3F" w:rsidP="00A94F3F">
      <w:pPr>
        <w:pStyle w:val="TH"/>
      </w:pPr>
      <w:r>
        <w:object w:dxaOrig="7981" w:dyaOrig="6769" w14:anchorId="30622340">
          <v:shape id="_x0000_i1031" type="#_x0000_t75" style="width:399.35pt;height:338.85pt" o:ole="">
            <v:imagedata r:id="rId27" o:title=""/>
          </v:shape>
          <o:OLEObject Type="Embed" ProgID="Visio.Drawing.15" ShapeID="_x0000_i1031" DrawAspect="Content" ObjectID="_1792511020" r:id="rId28"/>
        </w:object>
      </w:r>
    </w:p>
    <w:p w14:paraId="6A20921C" w14:textId="77777777" w:rsidR="00A94F3F" w:rsidRPr="007B6C12" w:rsidRDefault="00A94F3F" w:rsidP="00A94F3F">
      <w:pPr>
        <w:pStyle w:val="TF"/>
      </w:pPr>
      <w:r>
        <w:t>Figure 8.1.3.2-1: User-plane architecture for Topology 2</w:t>
      </w:r>
    </w:p>
    <w:p w14:paraId="7E9234B1" w14:textId="77777777" w:rsidR="00A94F3F" w:rsidRPr="00B17486" w:rsidRDefault="00A94F3F" w:rsidP="00A94F3F">
      <w:pPr>
        <w:pStyle w:val="TH"/>
        <w:rPr>
          <w:lang w:val="en-US" w:eastAsia="zh-CN"/>
        </w:rPr>
      </w:pPr>
      <w:r>
        <w:object w:dxaOrig="17821" w:dyaOrig="4801" w14:anchorId="3FEF1FB3">
          <v:shape id="_x0000_i1032" type="#_x0000_t75" style="width:481.25pt;height:130.35pt" o:ole="">
            <v:imagedata r:id="rId29" o:title=""/>
          </v:shape>
          <o:OLEObject Type="Embed" ProgID="Visio.Drawing.15" ShapeID="_x0000_i1032" DrawAspect="Content" ObjectID="_1792511021" r:id="rId30"/>
        </w:object>
      </w:r>
    </w:p>
    <w:p w14:paraId="49FC5DD7" w14:textId="77777777" w:rsidR="00A94F3F" w:rsidRDefault="00A94F3F" w:rsidP="00A94F3F">
      <w:pPr>
        <w:pStyle w:val="TF"/>
      </w:pPr>
      <w:r>
        <w:t>Figure 8.1.3.2-2: Protocol stack for the user-plane architecture for Topology 2</w:t>
      </w:r>
    </w:p>
    <w:p w14:paraId="71A8DE8A" w14:textId="77777777" w:rsidR="00A94F3F" w:rsidRPr="007B6C12" w:rsidRDefault="00A94F3F" w:rsidP="00A94F3F">
      <w:pPr>
        <w:pStyle w:val="NO"/>
      </w:pPr>
      <w:r w:rsidRPr="007B6C12">
        <w:t>NOTE 1:</w:t>
      </w:r>
      <w:r w:rsidRPr="007B6C12">
        <w:tab/>
        <w:t>Which transport protocol to use for AIoT-AP can be decided by CT WG1 in coordination with RAN WG3.</w:t>
      </w:r>
    </w:p>
    <w:p w14:paraId="766E4160" w14:textId="77777777" w:rsidR="00A94F3F" w:rsidRPr="007B6C12" w:rsidRDefault="00A94F3F" w:rsidP="00A94F3F">
      <w:pPr>
        <w:pStyle w:val="NO"/>
      </w:pPr>
      <w:r w:rsidRPr="007B6C12">
        <w:t>NOTE 2:</w:t>
      </w:r>
      <w:r w:rsidRPr="007B6C12">
        <w:tab/>
        <w:t>Security for AIoT-AP is assumed to be defined by SA WG3.</w:t>
      </w:r>
    </w:p>
    <w:p w14:paraId="0655AB65" w14:textId="47BB6C5C" w:rsidR="006D780F" w:rsidRDefault="00C72721" w:rsidP="00783BD3">
      <w:pPr>
        <w:pStyle w:val="B1"/>
        <w:rPr>
          <w:ins w:id="66" w:author="QC_10" w:date="2024-11-06T15:55:00Z" w16du:dateUtc="2024-11-06T14:55:00Z"/>
        </w:rPr>
      </w:pPr>
      <w:ins w:id="67" w:author="QC_10" w:date="2024-11-05T12:37:00Z" w16du:dateUtc="2024-11-05T11:37:00Z">
        <w:r w:rsidRPr="004C3521">
          <w:t>-</w:t>
        </w:r>
        <w:r w:rsidRPr="004C3521">
          <w:tab/>
          <w:t xml:space="preserve">To </w:t>
        </w:r>
      </w:ins>
      <w:ins w:id="68" w:author="QC_10" w:date="2024-11-05T12:40:00Z" w16du:dateUtc="2024-11-05T11:40:00Z">
        <w:r w:rsidR="000040AA">
          <w:t xml:space="preserve">operate as a UE Reader, </w:t>
        </w:r>
      </w:ins>
      <w:ins w:id="69" w:author="QC_10" w:date="2024-11-05T12:37:00Z" w16du:dateUtc="2024-11-05T11:37:00Z">
        <w:r w:rsidRPr="004C3521">
          <w:t xml:space="preserve">the UE establishes a PDU Session to a </w:t>
        </w:r>
      </w:ins>
      <w:ins w:id="70" w:author="QC_10" w:date="2024-11-05T12:54:00Z" w16du:dateUtc="2024-11-05T11:54:00Z">
        <w:r w:rsidR="00846863">
          <w:t xml:space="preserve">specific </w:t>
        </w:r>
      </w:ins>
      <w:ins w:id="71" w:author="QC_10" w:date="2024-11-05T12:37:00Z" w16du:dateUtc="2024-11-05T11:37:00Z">
        <w:r w:rsidRPr="004C3521">
          <w:t>DNN/S-NSSAI</w:t>
        </w:r>
      </w:ins>
      <w:ins w:id="72" w:author="QC_10" w:date="2024-11-05T12:39:00Z" w16du:dateUtc="2024-11-05T11:39:00Z">
        <w:r w:rsidR="007A7C56">
          <w:t xml:space="preserve"> and registers</w:t>
        </w:r>
      </w:ins>
      <w:ins w:id="73" w:author="QC_10" w:date="2024-11-05T12:40:00Z" w16du:dateUtc="2024-11-05T11:40:00Z">
        <w:r w:rsidR="000040AA">
          <w:t xml:space="preserve"> </w:t>
        </w:r>
        <w:r w:rsidR="000040AA" w:rsidRPr="00D755F5">
          <w:t xml:space="preserve">with </w:t>
        </w:r>
      </w:ins>
      <w:ins w:id="74" w:author="QC_10" w:date="2024-11-05T12:55:00Z" w16du:dateUtc="2024-11-05T11:55:00Z">
        <w:r w:rsidR="000F7673">
          <w:t>the</w:t>
        </w:r>
      </w:ins>
      <w:ins w:id="75" w:author="QC_10" w:date="2024-11-05T12:50:00Z" w16du:dateUtc="2024-11-05T11:50:00Z">
        <w:r w:rsidR="00671E50">
          <w:t xml:space="preserve"> </w:t>
        </w:r>
      </w:ins>
      <w:ins w:id="76" w:author="QC_10" w:date="2024-11-05T12:40:00Z" w16du:dateUtc="2024-11-05T11:40:00Z">
        <w:r w:rsidR="000040AA" w:rsidRPr="00D755F5">
          <w:t xml:space="preserve">AIoT NF </w:t>
        </w:r>
      </w:ins>
      <w:ins w:id="77" w:author="QC_10" w:date="2024-11-05T12:50:00Z" w16du:dateUtc="2024-11-05T11:50:00Z">
        <w:r w:rsidR="00671E50">
          <w:t>identified by a</w:t>
        </w:r>
      </w:ins>
      <w:ins w:id="78" w:author="QC_10" w:date="2024-11-05T12:55:00Z" w16du:dateUtc="2024-11-05T11:55:00Z">
        <w:r w:rsidR="000F7673">
          <w:t>n</w:t>
        </w:r>
      </w:ins>
      <w:ins w:id="79" w:author="QC_10" w:date="2024-11-05T12:50:00Z" w16du:dateUtc="2024-11-05T11:50:00Z">
        <w:r w:rsidR="00671E50">
          <w:t xml:space="preserve"> FQDN </w:t>
        </w:r>
      </w:ins>
      <w:ins w:id="80" w:author="QC_10" w:date="2024-11-05T12:40:00Z" w16du:dateUtc="2024-11-05T11:40:00Z">
        <w:r w:rsidR="000040AA" w:rsidRPr="00D755F5">
          <w:t>using the AIoT AP protocol.</w:t>
        </w:r>
      </w:ins>
      <w:ins w:id="81" w:author="QC_10" w:date="2024-11-05T12:57:00Z" w16du:dateUtc="2024-11-05T11:57:00Z">
        <w:r w:rsidR="00783BD3">
          <w:t xml:space="preserve"> </w:t>
        </w:r>
      </w:ins>
      <w:ins w:id="82" w:author="QC_10" w:date="2024-11-05T12:54:00Z" w16du:dateUtc="2024-11-05T11:54:00Z">
        <w:r w:rsidR="00DC75B3">
          <w:t>In this release</w:t>
        </w:r>
      </w:ins>
      <w:ins w:id="83" w:author="QC_10" w:date="2024-11-05T12:58:00Z" w16du:dateUtc="2024-11-05T11:58:00Z">
        <w:r w:rsidR="008D0966">
          <w:t>,</w:t>
        </w:r>
      </w:ins>
      <w:ins w:id="84" w:author="QC_10" w:date="2024-11-05T12:54:00Z" w16du:dateUtc="2024-11-05T11:54:00Z">
        <w:r w:rsidR="00DC75B3">
          <w:t xml:space="preserve"> the </w:t>
        </w:r>
        <w:r w:rsidR="00846863">
          <w:t xml:space="preserve">UE is </w:t>
        </w:r>
      </w:ins>
      <w:ins w:id="85" w:author="QC_10" w:date="2024-11-05T12:41:00Z" w16du:dateUtc="2024-11-05T11:41:00Z">
        <w:r w:rsidR="006D780F">
          <w:t xml:space="preserve">preconfigured </w:t>
        </w:r>
      </w:ins>
      <w:ins w:id="86" w:author="QC_10" w:date="2024-11-05T12:42:00Z" w16du:dateUtc="2024-11-05T11:42:00Z">
        <w:r w:rsidR="00C01ED9">
          <w:t xml:space="preserve">with </w:t>
        </w:r>
        <w:r w:rsidR="00966082">
          <w:t xml:space="preserve">the </w:t>
        </w:r>
      </w:ins>
      <w:ins w:id="87" w:author="QC_10" w:date="2024-11-05T12:45:00Z" w16du:dateUtc="2024-11-05T11:45:00Z">
        <w:r w:rsidR="00CA18C2">
          <w:t xml:space="preserve">specific </w:t>
        </w:r>
      </w:ins>
      <w:ins w:id="88" w:author="QC_10" w:date="2024-11-05T12:43:00Z" w16du:dateUtc="2024-11-05T11:43:00Z">
        <w:r w:rsidR="00D57D37">
          <w:t xml:space="preserve">DNN/S-NSSAI </w:t>
        </w:r>
      </w:ins>
      <w:ins w:id="89" w:author="QC_10" w:date="2024-11-05T12:55:00Z" w16du:dateUtc="2024-11-05T11:55:00Z">
        <w:r w:rsidR="000F7673">
          <w:t xml:space="preserve">and the AIoTF </w:t>
        </w:r>
        <w:r w:rsidR="00AD12E4">
          <w:t>FQDN</w:t>
        </w:r>
      </w:ins>
      <w:ins w:id="90" w:author="QC_10" w:date="2024-11-05T12:46:00Z" w16du:dateUtc="2024-11-05T11:46:00Z">
        <w:r w:rsidR="0044569E">
          <w:t>.</w:t>
        </w:r>
      </w:ins>
    </w:p>
    <w:p w14:paraId="1788093D" w14:textId="26B5A139" w:rsidR="007A0260" w:rsidRDefault="007A0260" w:rsidP="00783BD3">
      <w:pPr>
        <w:pStyle w:val="B1"/>
        <w:rPr>
          <w:ins w:id="91" w:author="QC_10" w:date="2024-11-06T15:55:00Z" w16du:dateUtc="2024-11-06T14:55:00Z"/>
        </w:rPr>
      </w:pPr>
      <w:ins w:id="92" w:author="QC_10" w:date="2024-11-06T15:55:00Z" w16du:dateUtc="2024-11-06T14:55:00Z">
        <w:r>
          <w:t>-</w:t>
        </w:r>
        <w:r>
          <w:tab/>
          <w:t xml:space="preserve">If the AIoTF determines that the UE is not entitled to operate as a UE Reader </w:t>
        </w:r>
      </w:ins>
      <w:ins w:id="93" w:author="QC_10" w:date="2024-11-06T15:56:00Z" w16du:dateUtc="2024-11-06T14:56:00Z">
        <w:r>
          <w:t>according to the UE’s subscription, then the AIoTF rejects the UE’s registration request.</w:t>
        </w:r>
      </w:ins>
    </w:p>
    <w:p w14:paraId="521EF130" w14:textId="43F4ED6B" w:rsidR="00C72721" w:rsidRPr="00D755F5" w:rsidRDefault="00C72721" w:rsidP="00C72721">
      <w:pPr>
        <w:pStyle w:val="B1"/>
        <w:rPr>
          <w:ins w:id="94" w:author="QC_10" w:date="2024-11-05T12:37:00Z" w16du:dateUtc="2024-11-05T11:37:00Z"/>
        </w:rPr>
      </w:pPr>
      <w:ins w:id="95" w:author="QC_10" w:date="2024-11-05T12:37:00Z" w16du:dateUtc="2024-11-05T11:37:00Z">
        <w:r w:rsidRPr="00D755F5">
          <w:t>-</w:t>
        </w:r>
        <w:r w:rsidRPr="00D755F5">
          <w:tab/>
          <w:t xml:space="preserve">If the AIoT NF </w:t>
        </w:r>
        <w:r>
          <w:t xml:space="preserve">detects </w:t>
        </w:r>
        <w:r w:rsidRPr="00D755F5">
          <w:t xml:space="preserve">that the </w:t>
        </w:r>
        <w:r w:rsidRPr="00D46ED9">
          <w:rPr>
            <w:lang w:val="en-GB" w:eastAsia="zh-CN"/>
          </w:rPr>
          <w:t xml:space="preserve">Reader </w:t>
        </w:r>
        <w:r>
          <w:rPr>
            <w:lang w:val="en-GB" w:eastAsia="zh-CN"/>
          </w:rPr>
          <w:t xml:space="preserve">function in the UE </w:t>
        </w:r>
        <w:r w:rsidRPr="00D755F5">
          <w:t>does not respond to a</w:t>
        </w:r>
      </w:ins>
      <w:ins w:id="96" w:author="QC_10" w:date="2024-11-05T13:01:00Z" w16du:dateUtc="2024-11-05T12:01:00Z">
        <w:r w:rsidR="0000551D">
          <w:t xml:space="preserve"> request </w:t>
        </w:r>
        <w:r w:rsidR="008F024B">
          <w:t>by the AIoTF (e.g., an</w:t>
        </w:r>
      </w:ins>
      <w:ins w:id="97" w:author="QC_10" w:date="2024-11-05T12:37:00Z" w16du:dateUtc="2024-11-05T11:37:00Z">
        <w:r w:rsidRPr="00D755F5">
          <w:t xml:space="preserve"> Inventory Request or Command Request</w:t>
        </w:r>
      </w:ins>
      <w:ins w:id="98" w:author="QC_10" w:date="2024-11-05T13:01:00Z" w16du:dateUtc="2024-11-05T12:01:00Z">
        <w:r w:rsidR="008F024B">
          <w:t>)</w:t>
        </w:r>
      </w:ins>
      <w:ins w:id="99" w:author="QC_10" w:date="2024-11-05T12:37:00Z" w16du:dateUtc="2024-11-05T11:37:00Z">
        <w:r w:rsidRPr="00D755F5">
          <w:t xml:space="preserve">, then the AIoT </w:t>
        </w:r>
        <w:r>
          <w:t xml:space="preserve">NF </w:t>
        </w:r>
        <w:r w:rsidRPr="00D755F5">
          <w:t>considers the UE Reader unreachable und locally deletes the registration for the UE Reader.</w:t>
        </w:r>
      </w:ins>
    </w:p>
    <w:p w14:paraId="7ECEF9C8" w14:textId="7264F986" w:rsidR="00A94F3F" w:rsidDel="003577F9" w:rsidRDefault="00A94F3F" w:rsidP="00A94F3F">
      <w:pPr>
        <w:pStyle w:val="EditorsNote"/>
        <w:rPr>
          <w:del w:id="100" w:author="QC_10" w:date="2024-11-05T13:21:00Z" w16du:dateUtc="2024-11-05T12:21:00Z"/>
        </w:rPr>
      </w:pPr>
      <w:del w:id="101" w:author="QC_10" w:date="2024-11-05T13:21:00Z" w16du:dateUtc="2024-11-05T12:21:00Z">
        <w:r w:rsidDel="003577F9">
          <w:lastRenderedPageBreak/>
          <w:delText>Editor's note:</w:delText>
        </w:r>
        <w:r w:rsidDel="003577F9">
          <w:tab/>
          <w:delText>Further details are FFS.</w:delText>
        </w:r>
      </w:del>
    </w:p>
    <w:p w14:paraId="65515BE0" w14:textId="2AB153B7" w:rsidR="00A94F3F" w:rsidDel="003577F9" w:rsidRDefault="00A94F3F" w:rsidP="00A94F3F">
      <w:pPr>
        <w:pStyle w:val="EditorsNote"/>
        <w:rPr>
          <w:del w:id="102" w:author="QC_10" w:date="2024-11-05T13:21:00Z" w16du:dateUtc="2024-11-05T12:21:00Z"/>
        </w:rPr>
      </w:pPr>
      <w:del w:id="103" w:author="QC_10" w:date="2024-11-05T13:21:00Z" w16du:dateUtc="2024-11-05T12:21:00Z">
        <w:r w:rsidDel="003577F9">
          <w:delText>Editor's note:</w:delText>
        </w:r>
        <w:r w:rsidDel="003577F9">
          <w:tab/>
          <w:delText>The terminology, e.g. AIoT RAN is FFS.</w:delText>
        </w:r>
      </w:del>
    </w:p>
    <w:p w14:paraId="7D3E81B4" w14:textId="77777777" w:rsidR="00A94F3F" w:rsidRPr="007B6C12" w:rsidRDefault="00A94F3F" w:rsidP="00A94F3F">
      <w:pPr>
        <w:pStyle w:val="Heading4"/>
      </w:pPr>
      <w:bookmarkStart w:id="104" w:name="_Toc180646017"/>
      <w:r w:rsidRPr="007B6C12">
        <w:t>8.1.3.3</w:t>
      </w:r>
      <w:r w:rsidRPr="007B6C12">
        <w:tab/>
        <w:t>RRC option</w:t>
      </w:r>
      <w:bookmarkEnd w:id="104"/>
    </w:p>
    <w:p w14:paraId="6202D4B8" w14:textId="77777777" w:rsidR="00A94F3F" w:rsidRPr="007B6C12" w:rsidRDefault="00A94F3F" w:rsidP="00A94F3F">
      <w:r w:rsidRPr="007B6C12">
        <w:t>The following principles apply:</w:t>
      </w:r>
    </w:p>
    <w:p w14:paraId="21A77A47" w14:textId="75E0A112" w:rsidR="00A94F3F" w:rsidRDefault="00A94F3F" w:rsidP="00A94F3F">
      <w:pPr>
        <w:pStyle w:val="B1"/>
        <w:rPr>
          <w:ins w:id="105" w:author="QC_10" w:date="2024-11-07T18:37:00Z" w16du:dateUtc="2024-11-07T17:37:00Z"/>
        </w:rPr>
      </w:pPr>
      <w:r w:rsidRPr="007B6C12">
        <w:t>-</w:t>
      </w:r>
      <w:r w:rsidRPr="007B6C12">
        <w:tab/>
        <w:t>Messages between the UE Reader and the AIoTF are delivered using RRC and a protocol between gNB</w:t>
      </w:r>
      <w:del w:id="106" w:author="QC_10" w:date="2024-11-05T13:16:00Z" w16du:dateUtc="2024-11-05T12:16:00Z">
        <w:r w:rsidRPr="007B6C12" w:rsidDel="000A3111">
          <w:delText>/AIoT RAN</w:delText>
        </w:r>
      </w:del>
      <w:r w:rsidRPr="007B6C12">
        <w:t xml:space="preserve"> and </w:t>
      </w:r>
      <w:del w:id="107" w:author="QC_10" w:date="2024-11-07T18:34:00Z" w16du:dateUtc="2024-11-07T17:34:00Z">
        <w:r w:rsidRPr="007B6C12" w:rsidDel="008C2505">
          <w:delText>A</w:delText>
        </w:r>
        <w:r w:rsidR="0083524F" w:rsidRPr="007B6C12" w:rsidDel="008C2505">
          <w:delText>i</w:delText>
        </w:r>
        <w:r w:rsidRPr="007B6C12" w:rsidDel="008C2505">
          <w:delText>oTF</w:delText>
        </w:r>
      </w:del>
      <w:ins w:id="108" w:author="QC_10" w:date="2024-11-07T18:34:00Z" w16du:dateUtc="2024-11-07T17:34:00Z">
        <w:r w:rsidR="008C2505" w:rsidRPr="007B6C12">
          <w:t>A</w:t>
        </w:r>
        <w:r w:rsidR="008C2505">
          <w:t>I</w:t>
        </w:r>
        <w:r w:rsidR="008C2505" w:rsidRPr="007B6C12">
          <w:t>oTF</w:t>
        </w:r>
      </w:ins>
      <w:r w:rsidRPr="007B6C12">
        <w:t xml:space="preserve">. The related protocol stack </w:t>
      </w:r>
      <w:del w:id="109" w:author="QC_10" w:date="2024-11-07T18:37:00Z" w16du:dateUtc="2024-11-07T17:37:00Z">
        <w:r w:rsidRPr="007B6C12" w:rsidDel="009242DE">
          <w:delText>options are</w:delText>
        </w:r>
      </w:del>
      <w:ins w:id="110" w:author="QC_10" w:date="2024-11-07T18:37:00Z" w16du:dateUtc="2024-11-07T17:37:00Z">
        <w:r w:rsidR="009242DE">
          <w:t>is</w:t>
        </w:r>
      </w:ins>
      <w:r w:rsidRPr="007B6C12">
        <w:t xml:space="preserve"> shown in Figure 8.1.3.3-1</w:t>
      </w:r>
      <w:del w:id="111" w:author="QC_10" w:date="2024-11-07T18:37:00Z" w16du:dateUtc="2024-11-07T17:37:00Z">
        <w:r w:rsidRPr="007B6C12" w:rsidDel="009242DE">
          <w:delText xml:space="preserve"> and Figure 8.1.3.3-2</w:delText>
        </w:r>
      </w:del>
      <w:r w:rsidRPr="007B6C12">
        <w:t>.</w:t>
      </w:r>
    </w:p>
    <w:p w14:paraId="310AAAB2" w14:textId="4C7AA30E" w:rsidR="00A94F3F" w:rsidDel="00A23C5E" w:rsidRDefault="00A94F3F" w:rsidP="00A94F3F">
      <w:pPr>
        <w:pStyle w:val="EditorsNote"/>
        <w:rPr>
          <w:del w:id="112" w:author="QC_10" w:date="2024-11-07T18:38:00Z" w16du:dateUtc="2024-11-07T17:38:00Z"/>
        </w:rPr>
      </w:pPr>
      <w:del w:id="113" w:author="QC_10" w:date="2024-11-07T18:38:00Z" w16du:dateUtc="2024-11-07T17:38:00Z">
        <w:r w:rsidDel="00A23C5E">
          <w:delText>Editor's note:</w:delText>
        </w:r>
        <w:r w:rsidDel="00A23C5E">
          <w:tab/>
          <w:delText>Which option to use, i.e. whether gNB/AIoT RAN connect to AIoTF directly (Option A in Figure 8.1.3.3-1) or via AMF (Option B in Figure 8.1.3.3-2) is FFS.</w:delText>
        </w:r>
      </w:del>
    </w:p>
    <w:p w14:paraId="01432B49" w14:textId="5B5C1892" w:rsidR="00A94F3F" w:rsidDel="00A23C5E" w:rsidRDefault="00A94F3F" w:rsidP="00A94F3F">
      <w:pPr>
        <w:pStyle w:val="EditorsNote"/>
        <w:rPr>
          <w:del w:id="114" w:author="QC_10" w:date="2024-11-07T18:38:00Z" w16du:dateUtc="2024-11-07T17:38:00Z"/>
        </w:rPr>
      </w:pPr>
      <w:del w:id="115" w:author="QC_10" w:date="2024-11-07T18:38:00Z" w16du:dateUtc="2024-11-07T17:38:00Z">
        <w:r w:rsidDel="00A23C5E">
          <w:delText>Editor's note:</w:delText>
        </w:r>
        <w:r w:rsidDel="00A23C5E">
          <w:tab/>
          <w:delText>How addressing works for UL for Option B is FFS.</w:delText>
        </w:r>
      </w:del>
    </w:p>
    <w:p w14:paraId="08E040FA" w14:textId="405D88AD" w:rsidR="00A94F3F" w:rsidDel="00A23C5E" w:rsidRDefault="00A94F3F" w:rsidP="00A94F3F">
      <w:pPr>
        <w:pStyle w:val="EditorsNote"/>
        <w:rPr>
          <w:del w:id="116" w:author="QC_10" w:date="2024-11-07T18:38:00Z" w16du:dateUtc="2024-11-07T17:38:00Z"/>
        </w:rPr>
      </w:pPr>
      <w:del w:id="117" w:author="QC_10" w:date="2024-11-07T18:38:00Z" w16du:dateUtc="2024-11-07T17:38:00Z">
        <w:r w:rsidDel="00A23C5E">
          <w:delText>Editor's note:</w:delText>
        </w:r>
        <w:r w:rsidDel="00A23C5E">
          <w:tab/>
          <w:delText>Further details are FFS.</w:delText>
        </w:r>
      </w:del>
    </w:p>
    <w:p w14:paraId="1E2965CE" w14:textId="264AF3A9" w:rsidR="00A94F3F" w:rsidRDefault="00A94F3F" w:rsidP="00A94F3F">
      <w:pPr>
        <w:pStyle w:val="TH"/>
      </w:pPr>
      <w:del w:id="118" w:author="QC_10" w:date="2024-11-07T18:38:00Z" w16du:dateUtc="2024-11-07T17:38:00Z">
        <w:r w:rsidDel="00A23C5E">
          <w:object w:dxaOrig="15241" w:dyaOrig="4212" w14:anchorId="539FDA83">
            <v:shape id="_x0000_i1033" type="#_x0000_t75" style="width:481.5pt;height:133.3pt" o:ole="">
              <v:imagedata r:id="rId31" o:title=""/>
            </v:shape>
            <o:OLEObject Type="Embed" ProgID="Visio.Drawing.15" ShapeID="_x0000_i1033" DrawAspect="Content" ObjectID="_1792511022" r:id="rId32"/>
          </w:object>
        </w:r>
      </w:del>
    </w:p>
    <w:p w14:paraId="35334A8B" w14:textId="349AB632" w:rsidR="00A94F3F" w:rsidRDefault="009B651A" w:rsidP="00A94F3F">
      <w:pPr>
        <w:pStyle w:val="TF"/>
      </w:pPr>
      <w:ins w:id="119" w:author="QC_10" w:date="2024-11-07T18:36:00Z" w16du:dateUtc="2024-11-07T17:36:00Z">
        <w:r>
          <w:object w:dxaOrig="16604" w:dyaOrig="3729" w14:anchorId="0D6B833E">
            <v:shape id="_x0000_i1041" type="#_x0000_t75" style="width:481.5pt;height:108.15pt" o:ole="">
              <v:imagedata r:id="rId33" o:title=""/>
            </v:shape>
            <o:OLEObject Type="Embed" ProgID="Visio.Drawing.15" ShapeID="_x0000_i1041" DrawAspect="Content" ObjectID="_1792511023" r:id="rId34"/>
          </w:object>
        </w:r>
      </w:ins>
      <w:r w:rsidR="00A94F3F" w:rsidRPr="00947E01">
        <w:t>Figure 8.1.3.3-1: Protocol Stack for the RRC option</w:t>
      </w:r>
      <w:del w:id="120" w:author="QC_10" w:date="2024-11-07T18:37:00Z" w16du:dateUtc="2024-11-07T17:37:00Z">
        <w:r w:rsidR="00A94F3F" w:rsidRPr="00947E01" w:rsidDel="009B651A">
          <w:delText xml:space="preserve"> (Option A)</w:delText>
        </w:r>
      </w:del>
      <w:r w:rsidR="00A94F3F" w:rsidRPr="00947E01">
        <w:rPr>
          <w:b w:val="0"/>
        </w:rPr>
        <w:t xml:space="preserve"> </w:t>
      </w:r>
    </w:p>
    <w:p w14:paraId="0BBF8942" w14:textId="66C836A0" w:rsidR="00A94F3F" w:rsidDel="00A23C5E" w:rsidRDefault="00A94F3F" w:rsidP="00A94F3F">
      <w:pPr>
        <w:pStyle w:val="TH"/>
        <w:rPr>
          <w:del w:id="121" w:author="QC_10" w:date="2024-11-07T18:38:00Z" w16du:dateUtc="2024-11-07T17:38:00Z"/>
        </w:rPr>
      </w:pPr>
      <w:del w:id="122" w:author="QC_10" w:date="2024-11-07T18:38:00Z" w16du:dateUtc="2024-11-07T17:38:00Z">
        <w:r w:rsidDel="00A23C5E">
          <w:object w:dxaOrig="17833" w:dyaOrig="4956" w14:anchorId="368EAE2E">
            <v:shape id="_x0000_i1034" type="#_x0000_t75" style="width:481.5pt;height:134.1pt" o:ole="">
              <v:imagedata r:id="rId35" o:title=""/>
            </v:shape>
            <o:OLEObject Type="Embed" ProgID="Visio.Drawing.15" ShapeID="_x0000_i1034" DrawAspect="Content" ObjectID="_1792511024" r:id="rId36"/>
          </w:object>
        </w:r>
      </w:del>
    </w:p>
    <w:p w14:paraId="4E016123" w14:textId="3CAFB9FF" w:rsidR="00A94F3F" w:rsidDel="00A23C5E" w:rsidRDefault="00A94F3F" w:rsidP="00A94F3F">
      <w:pPr>
        <w:pStyle w:val="TF"/>
        <w:rPr>
          <w:del w:id="123" w:author="QC_10" w:date="2024-11-07T18:38:00Z" w16du:dateUtc="2024-11-07T17:38:00Z"/>
        </w:rPr>
      </w:pPr>
      <w:del w:id="124" w:author="QC_10" w:date="2024-11-07T18:38:00Z" w16du:dateUtc="2024-11-07T17:38:00Z">
        <w:r w:rsidDel="00A23C5E">
          <w:delText>Figure 8.1.3.3-2: Protocol Stack for the RRC option (Option B)</w:delText>
        </w:r>
      </w:del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3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6" w:author="QC_10" w:date="2024-11-07T18:33:00Z" w:initials="QC10">
    <w:p w14:paraId="26753A31" w14:textId="77777777" w:rsidR="00004B4E" w:rsidRDefault="00004B4E" w:rsidP="00004B4E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>We can capture in the AIoT work item that the SA2 scope will need to be revisited based on RAN WG feedback.</w:t>
      </w:r>
    </w:p>
  </w:comment>
  <w:comment w:id="9" w:author="QC_10" w:date="2024-11-07T18:40:00Z" w:initials="QC10">
    <w:p w14:paraId="11200E7E" w14:textId="77777777" w:rsidR="009D1F5B" w:rsidRDefault="009D1F5B" w:rsidP="009D1F5B">
      <w:pPr>
        <w:pStyle w:val="CommentText"/>
        <w:jc w:val="left"/>
      </w:pPr>
      <w:r>
        <w:rPr>
          <w:rStyle w:val="CommentReference"/>
        </w:rPr>
        <w:annotationRef/>
      </w:r>
      <w:r>
        <w:rPr>
          <w:lang w:val="en-US"/>
        </w:rPr>
        <w:t>Added a Note on this below.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26753A31" w15:done="0"/>
  <w15:commentEx w15:paraId="11200E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C7298B8" w16cex:dateUtc="2024-11-07T17:33:00Z"/>
  <w16cex:commentExtensible w16cex:durableId="235F38C8" w16cex:dateUtc="2024-11-07T17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26753A31" w16cid:durableId="5C7298B8"/>
  <w16cid:commentId w16cid:paraId="11200E7E" w16cid:durableId="235F38C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B01A77" w14:textId="77777777" w:rsidR="001805F3" w:rsidRDefault="001805F3">
      <w:r>
        <w:separator/>
      </w:r>
    </w:p>
  </w:endnote>
  <w:endnote w:type="continuationSeparator" w:id="0">
    <w:p w14:paraId="68CFF161" w14:textId="77777777" w:rsidR="001805F3" w:rsidRDefault="00180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709EAE" w14:textId="77777777" w:rsidR="001805F3" w:rsidRDefault="001805F3">
      <w:r>
        <w:separator/>
      </w:r>
    </w:p>
  </w:footnote>
  <w:footnote w:type="continuationSeparator" w:id="0">
    <w:p w14:paraId="152FC950" w14:textId="77777777" w:rsidR="001805F3" w:rsidRDefault="001805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10">
    <w15:presenceInfo w15:providerId="None" w15:userId="QC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62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0AA"/>
    <w:rsid w:val="00004596"/>
    <w:rsid w:val="00004B1A"/>
    <w:rsid w:val="00004B4E"/>
    <w:rsid w:val="000052A7"/>
    <w:rsid w:val="0000551D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211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9D9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9DD"/>
    <w:rsid w:val="00077A6D"/>
    <w:rsid w:val="00077F24"/>
    <w:rsid w:val="00080376"/>
    <w:rsid w:val="00080A67"/>
    <w:rsid w:val="00080E84"/>
    <w:rsid w:val="0008180B"/>
    <w:rsid w:val="0008279E"/>
    <w:rsid w:val="00082D7F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11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35A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388"/>
    <w:rsid w:val="000F2722"/>
    <w:rsid w:val="000F3799"/>
    <w:rsid w:val="000F3C1D"/>
    <w:rsid w:val="000F3E52"/>
    <w:rsid w:val="000F4DA0"/>
    <w:rsid w:val="000F5F87"/>
    <w:rsid w:val="000F7673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C24"/>
    <w:rsid w:val="00156E35"/>
    <w:rsid w:val="0015713D"/>
    <w:rsid w:val="00157346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6F9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05F3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1D9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278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39F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299C"/>
    <w:rsid w:val="00334A95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7F9"/>
    <w:rsid w:val="00357D2F"/>
    <w:rsid w:val="00360086"/>
    <w:rsid w:val="003610CA"/>
    <w:rsid w:val="003613D0"/>
    <w:rsid w:val="003615F6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CDE"/>
    <w:rsid w:val="00384F07"/>
    <w:rsid w:val="003867B0"/>
    <w:rsid w:val="00386DEE"/>
    <w:rsid w:val="00386EFC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0C4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E27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69E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0E3B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AE1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504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0D94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B1C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358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3F02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419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1E50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334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7D2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80F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3BD3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260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C56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8A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73C"/>
    <w:rsid w:val="008268AD"/>
    <w:rsid w:val="00826A2B"/>
    <w:rsid w:val="008272A5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4F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6863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0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7F9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3570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505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966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BE3"/>
    <w:rsid w:val="008E6EE5"/>
    <w:rsid w:val="008F0201"/>
    <w:rsid w:val="008F024B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57E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2DE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51C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082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31CB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51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1488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1F5B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192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59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AE7"/>
    <w:rsid w:val="00A16F20"/>
    <w:rsid w:val="00A17D54"/>
    <w:rsid w:val="00A2128F"/>
    <w:rsid w:val="00A2142C"/>
    <w:rsid w:val="00A216F3"/>
    <w:rsid w:val="00A21B3B"/>
    <w:rsid w:val="00A22166"/>
    <w:rsid w:val="00A23A98"/>
    <w:rsid w:val="00A23C5E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629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173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389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854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7C5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59D0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4F3F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2E4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5E9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699D"/>
    <w:rsid w:val="00AF76C1"/>
    <w:rsid w:val="00AF7897"/>
    <w:rsid w:val="00AF7FEC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4E0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629"/>
    <w:rsid w:val="00B32C6B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20C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844"/>
    <w:rsid w:val="00BF19F5"/>
    <w:rsid w:val="00BF1DB5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77BC"/>
    <w:rsid w:val="00C00B71"/>
    <w:rsid w:val="00C01ED9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0A0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721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760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8C2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589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78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7FB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97F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57D37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5F0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60B"/>
    <w:rsid w:val="00DC6C17"/>
    <w:rsid w:val="00DC6D71"/>
    <w:rsid w:val="00DC72BD"/>
    <w:rsid w:val="00DC75B3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84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0971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071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36C7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1E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DF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2C3"/>
    <w:rsid w:val="00EC1412"/>
    <w:rsid w:val="00EC19D6"/>
    <w:rsid w:val="00EC1ECA"/>
    <w:rsid w:val="00EC205E"/>
    <w:rsid w:val="00EC2249"/>
    <w:rsid w:val="00EC2519"/>
    <w:rsid w:val="00EC297A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261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0E76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19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31E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3A5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1FE5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9DD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44B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2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qFormat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16/09/relationships/commentsIds" Target="commentsIds.xml"/><Relationship Id="rId18" Type="http://schemas.openxmlformats.org/officeDocument/2006/relationships/package" Target="embeddings/Microsoft_Visio_Drawing1.vsdx"/><Relationship Id="rId26" Type="http://schemas.openxmlformats.org/officeDocument/2006/relationships/package" Target="embeddings/Microsoft_Visio_Drawing5.vsdx"/><Relationship Id="rId39" Type="http://schemas.microsoft.com/office/2011/relationships/people" Target="people.xml"/><Relationship Id="rId21" Type="http://schemas.openxmlformats.org/officeDocument/2006/relationships/image" Target="media/image4.emf"/><Relationship Id="rId34" Type="http://schemas.openxmlformats.org/officeDocument/2006/relationships/package" Target="embeddings/Microsoft_Visio_Drawing9.vsdx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image" Target="media/image2.emf"/><Relationship Id="rId25" Type="http://schemas.openxmlformats.org/officeDocument/2006/relationships/image" Target="media/image6.emf"/><Relationship Id="rId33" Type="http://schemas.openxmlformats.org/officeDocument/2006/relationships/image" Target="media/image10.emf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package" Target="embeddings/Microsoft_Visio_Drawing2.vsdx"/><Relationship Id="rId29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package" Target="embeddings/Microsoft_Visio_Drawing4.vsdx"/><Relationship Id="rId32" Type="http://schemas.openxmlformats.org/officeDocument/2006/relationships/package" Target="embeddings/Microsoft_Visio_Drawing8.vsdx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package" Target="embeddings/Microsoft_Visio_Drawing6.vsdx"/><Relationship Id="rId36" Type="http://schemas.openxmlformats.org/officeDocument/2006/relationships/package" Target="embeddings/Microsoft_Visio_Drawing10.vsdx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31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openxmlformats.org/officeDocument/2006/relationships/package" Target="embeddings/Microsoft_Visio_Drawing3.vsdx"/><Relationship Id="rId27" Type="http://schemas.openxmlformats.org/officeDocument/2006/relationships/image" Target="media/image7.emf"/><Relationship Id="rId30" Type="http://schemas.openxmlformats.org/officeDocument/2006/relationships/package" Target="embeddings/Microsoft_Visio_Drawing7.vsdx"/><Relationship Id="rId35" Type="http://schemas.openxmlformats.org/officeDocument/2006/relationships/image" Target="media/image11.emf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7</Pages>
  <Words>1558</Words>
  <Characters>9028</Characters>
  <Application>Microsoft Office Word</Application>
  <DocSecurity>0</DocSecurity>
  <Lines>75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10565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QC_10</cp:lastModifiedBy>
  <cp:revision>3</cp:revision>
  <cp:lastPrinted>2017-11-09T01:38:00Z</cp:lastPrinted>
  <dcterms:created xsi:type="dcterms:W3CDTF">2024-11-07T17:47:00Z</dcterms:created>
  <dcterms:modified xsi:type="dcterms:W3CDTF">2024-11-07T17:53:00Z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